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636944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751605" w:rsidRPr="00751605">
        <w:rPr>
          <w:b/>
          <w:noProof/>
          <w:sz w:val="24"/>
        </w:rPr>
        <w:t>458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C0EA" w:rsidR="001E41F3" w:rsidRPr="00410371" w:rsidRDefault="00C845BC" w:rsidP="00F65478">
            <w:pPr>
              <w:pStyle w:val="CRCoverPage"/>
              <w:spacing w:after="0"/>
              <w:jc w:val="right"/>
              <w:rPr>
                <w:b/>
                <w:noProof/>
                <w:sz w:val="28"/>
              </w:rPr>
            </w:pPr>
            <w:r>
              <w:fldChar w:fldCharType="begin"/>
            </w:r>
            <w:r>
              <w:instrText xml:space="preserve"> DOCPROPERTY  Spec#  \* MERGEFORMAT </w:instrText>
            </w:r>
            <w:r>
              <w:fldChar w:fldCharType="separate"/>
            </w:r>
            <w:r w:rsidR="00F65478">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12593" w:rsidR="001E41F3" w:rsidRPr="00410371" w:rsidRDefault="00C845BC" w:rsidP="00C179F4">
            <w:pPr>
              <w:pStyle w:val="CRCoverPage"/>
              <w:spacing w:after="0"/>
              <w:rPr>
                <w:noProof/>
              </w:rPr>
            </w:pPr>
            <w:r>
              <w:fldChar w:fldCharType="begin"/>
            </w:r>
            <w:r>
              <w:instrText xml:space="preserve"> DOCPROPERTY  Cr#  \* MERGEFORMAT </w:instrText>
            </w:r>
            <w:r>
              <w:fldChar w:fldCharType="separate"/>
            </w:r>
            <w:r w:rsidR="00C179F4" w:rsidRPr="00C179F4">
              <w:rPr>
                <w:b/>
                <w:noProof/>
                <w:sz w:val="28"/>
              </w:rPr>
              <w:t>1034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FA621" w:rsidR="001E41F3" w:rsidRPr="00410371" w:rsidRDefault="00C845BC" w:rsidP="00FB7745">
            <w:pPr>
              <w:pStyle w:val="CRCoverPage"/>
              <w:spacing w:after="0"/>
              <w:jc w:val="center"/>
              <w:rPr>
                <w:b/>
                <w:noProof/>
              </w:rPr>
            </w:pPr>
            <w:r>
              <w:fldChar w:fldCharType="begin"/>
            </w:r>
            <w:r>
              <w:instrText xml:space="preserve"> DOCPROPERTY  Revision  \* MERGEFORMAT </w:instrText>
            </w:r>
            <w:r>
              <w:fldChar w:fldCharType="separate"/>
            </w:r>
            <w:r w:rsidR="00FB774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56ADA" w:rsidR="001E41F3" w:rsidRPr="00410371" w:rsidRDefault="00C845BC" w:rsidP="00F65478">
            <w:pPr>
              <w:pStyle w:val="CRCoverPage"/>
              <w:spacing w:after="0"/>
              <w:jc w:val="center"/>
              <w:rPr>
                <w:noProof/>
                <w:sz w:val="28"/>
              </w:rPr>
            </w:pPr>
            <w:r>
              <w:fldChar w:fldCharType="begin"/>
            </w:r>
            <w:r>
              <w:instrText xml:space="preserve"> DOCPROPERTY  Version  \* MERGEFORMAT </w:instrText>
            </w:r>
            <w:r>
              <w:fldChar w:fldCharType="separate"/>
            </w:r>
            <w:r w:rsidR="00F65478">
              <w:rPr>
                <w:b/>
                <w:noProof/>
                <w:sz w:val="28"/>
              </w:rPr>
              <w:t>18.4.0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44B3E" w:rsidR="001E41F3" w:rsidRDefault="00FD2A76" w:rsidP="00F65478">
            <w:pPr>
              <w:pStyle w:val="CRCoverPage"/>
              <w:spacing w:after="0"/>
              <w:ind w:left="100"/>
              <w:rPr>
                <w:noProof/>
              </w:rPr>
            </w:pPr>
            <w:fldSimple w:instr=" DOCPROPERTY  CrTitle  \* MERGEFORMAT ">
              <w:r w:rsidR="00F65478">
                <w:t xml:space="preserve">Support of </w:t>
              </w:r>
              <w:r w:rsidR="00F65478" w:rsidRPr="00F65478">
                <w:t xml:space="preserve">user plane </w:t>
              </w:r>
              <w:r w:rsidR="00F65478">
                <w:t>positioning connection management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C845BC" w:rsidP="00FB7745">
            <w:pPr>
              <w:pStyle w:val="CRCoverPage"/>
              <w:spacing w:after="0"/>
              <w:ind w:left="100"/>
              <w:rPr>
                <w:noProof/>
              </w:rPr>
            </w:pPr>
            <w:r>
              <w:fldChar w:fldCharType="begin"/>
            </w:r>
            <w:r>
              <w:instrText xml:space="preserve"> DOCPROPERTY  SourceIfWg  \* MERGEFORMAT </w:instrText>
            </w:r>
            <w:r>
              <w:fldChar w:fldCharType="separate"/>
            </w:r>
            <w:r w:rsidR="00FB774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66208" w:rsidR="001E41F3" w:rsidRDefault="00C845BC" w:rsidP="00F65478">
            <w:pPr>
              <w:pStyle w:val="CRCoverPage"/>
              <w:spacing w:after="0"/>
              <w:ind w:left="100"/>
              <w:rPr>
                <w:noProof/>
              </w:rPr>
            </w:pPr>
            <w:r>
              <w:fldChar w:fldCharType="begin"/>
            </w:r>
            <w:r>
              <w:instrText xml:space="preserve"> DOCPROPERTY  RelatedWis  \* MERGEFORMAT </w:instrText>
            </w:r>
            <w:r>
              <w:fldChar w:fldCharType="separate"/>
            </w:r>
            <w:r w:rsidR="00F65478">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757DD" w:rsidR="001E41F3" w:rsidRDefault="00422690" w:rsidP="00F65478">
            <w:pPr>
              <w:pStyle w:val="CRCoverPage"/>
              <w:spacing w:after="0"/>
              <w:ind w:left="100"/>
              <w:rPr>
                <w:noProof/>
              </w:rPr>
            </w:pPr>
            <w:r>
              <w:t>2024-0</w:t>
            </w:r>
            <w:r w:rsidR="00F65478">
              <w:t>2</w:t>
            </w:r>
            <w:r>
              <w:t>-</w:t>
            </w:r>
            <w:r w:rsidR="00F6547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92484" w:rsidR="001E41F3" w:rsidRDefault="00F6547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4C5C" w14:textId="1B854B52" w:rsidR="001E41F3" w:rsidRDefault="003548B6" w:rsidP="003548B6">
            <w:pPr>
              <w:pStyle w:val="CRCoverPage"/>
              <w:spacing w:after="0"/>
              <w:ind w:left="100"/>
              <w:rPr>
                <w:noProof/>
              </w:rPr>
            </w:pPr>
            <w:r>
              <w:rPr>
                <w:noProof/>
              </w:rPr>
              <w:t xml:space="preserve">CT1 has defined the user plane positioning connection management procedures and messages in TS 24.572 following the stage 2 requirements (i.e. clause 6.18 of TS 23.273) </w:t>
            </w:r>
          </w:p>
          <w:p w14:paraId="7093E58C" w14:textId="74DA2F6E" w:rsidR="003548B6" w:rsidRDefault="003548B6" w:rsidP="003548B6">
            <w:pPr>
              <w:pStyle w:val="CRCoverPage"/>
              <w:spacing w:after="0"/>
              <w:ind w:left="100"/>
              <w:rPr>
                <w:noProof/>
              </w:rPr>
            </w:pPr>
          </w:p>
          <w:p w14:paraId="5EA37FBB" w14:textId="04AE79E8" w:rsidR="003548B6" w:rsidRDefault="003548B6" w:rsidP="003548B6">
            <w:pPr>
              <w:pStyle w:val="CRCoverPage"/>
              <w:spacing w:after="0"/>
              <w:ind w:left="100"/>
              <w:rPr>
                <w:noProof/>
              </w:rPr>
            </w:pPr>
            <w:r>
              <w:rPr>
                <w:noProof/>
              </w:rPr>
              <w:t xml:space="preserve">This CR proposes to adapt AMF service to support user plane positioning </w:t>
            </w:r>
            <w:r w:rsidR="00A267E8">
              <w:rPr>
                <w:noProof/>
              </w:rPr>
              <w:t>procedures between UE and LMF.</w:t>
            </w:r>
          </w:p>
          <w:p w14:paraId="708AA7DE" w14:textId="1B8F2C4E" w:rsidR="003548B6" w:rsidRDefault="003548B6" w:rsidP="003548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FFD0A" w14:textId="77777777" w:rsidR="001E41F3" w:rsidRDefault="00A267E8" w:rsidP="00A267E8">
            <w:pPr>
              <w:pStyle w:val="CRCoverPage"/>
              <w:spacing w:after="0"/>
              <w:ind w:left="100"/>
              <w:rPr>
                <w:lang w:eastAsia="en-GB"/>
              </w:rPr>
            </w:pPr>
            <w:r>
              <w:rPr>
                <w:noProof/>
              </w:rPr>
              <w:t xml:space="preserve">1/ update the </w:t>
            </w:r>
            <w:r w:rsidRPr="00914737">
              <w:rPr>
                <w:lang w:eastAsia="en-GB"/>
              </w:rPr>
              <w:t xml:space="preserve">N1N2MessageTransfer </w:t>
            </w:r>
            <w:r>
              <w:rPr>
                <w:lang w:eastAsia="en-GB"/>
              </w:rPr>
              <w:t xml:space="preserve">and </w:t>
            </w:r>
            <w:r w:rsidRPr="006815B4">
              <w:rPr>
                <w:lang w:eastAsia="en-GB"/>
              </w:rPr>
              <w:t>N1MessageNotify</w:t>
            </w:r>
            <w:r>
              <w:rPr>
                <w:lang w:eastAsia="en-GB"/>
              </w:rPr>
              <w:t xml:space="preserve"> service operations of </w:t>
            </w:r>
            <w:r w:rsidRPr="00A267E8">
              <w:rPr>
                <w:lang w:eastAsia="en-GB"/>
              </w:rPr>
              <w:t xml:space="preserve">Namf_Communication </w:t>
            </w:r>
            <w:r>
              <w:rPr>
                <w:lang w:eastAsia="en-GB"/>
              </w:rPr>
              <w:t>s</w:t>
            </w:r>
            <w:r w:rsidRPr="00A267E8">
              <w:rPr>
                <w:lang w:eastAsia="en-GB"/>
              </w:rPr>
              <w:t>ervice</w:t>
            </w:r>
          </w:p>
          <w:p w14:paraId="31C656EC" w14:textId="37DF0AC8" w:rsidR="00A267E8" w:rsidRDefault="00A267E8" w:rsidP="00A267E8">
            <w:pPr>
              <w:pStyle w:val="CRCoverPage"/>
              <w:spacing w:after="0"/>
              <w:ind w:left="100"/>
              <w:rPr>
                <w:noProof/>
              </w:rPr>
            </w:pPr>
            <w:r>
              <w:rPr>
                <w:lang w:eastAsia="en-GB"/>
              </w:rPr>
              <w:t>2/ change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51B96" w:rsidR="001E41F3" w:rsidRDefault="00A267E8">
            <w:pPr>
              <w:pStyle w:val="CRCoverPage"/>
              <w:spacing w:after="0"/>
              <w:ind w:left="100"/>
              <w:rPr>
                <w:noProof/>
              </w:rPr>
            </w:pPr>
            <w:r>
              <w:rPr>
                <w:noProof/>
              </w:rPr>
              <w:t>user plane positioning procedures between UE and LMF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46F18" w:rsidR="001E41F3" w:rsidRDefault="00A267E8" w:rsidP="00A267E8">
            <w:pPr>
              <w:pStyle w:val="CRCoverPage"/>
              <w:spacing w:after="0"/>
              <w:ind w:left="100"/>
              <w:rPr>
                <w:noProof/>
              </w:rPr>
            </w:pPr>
            <w:r>
              <w:rPr>
                <w:noProof/>
              </w:rPr>
              <w:t xml:space="preserve">2, 3.2, </w:t>
            </w:r>
            <w:r w:rsidRPr="003B2883">
              <w:t>5.2.2.3.1.1</w:t>
            </w:r>
            <w:r>
              <w:t xml:space="preserve">, </w:t>
            </w:r>
            <w:r w:rsidRPr="003B2883">
              <w:t>5.2.2.3.5.1</w:t>
            </w:r>
            <w:r>
              <w:t xml:space="preserve">, </w:t>
            </w:r>
            <w:r w:rsidRPr="003B2883">
              <w:t>6.1.6.2.16</w:t>
            </w:r>
            <w:r>
              <w:t xml:space="preserve">, </w:t>
            </w:r>
            <w:r w:rsidRPr="003B2883">
              <w:t>6.1.6.2.1</w:t>
            </w:r>
            <w:r>
              <w:t xml:space="preserve">8, </w:t>
            </w:r>
            <w:r w:rsidRPr="003B2883">
              <w:t>6.1.6.</w:t>
            </w:r>
            <w:r>
              <w:t xml:space="preserve">3.5, </w:t>
            </w:r>
            <w:r w:rsidRPr="003B2883">
              <w:t>6.1.6.</w:t>
            </w:r>
            <w:r>
              <w:t>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39FF5" w:rsidR="001E41F3" w:rsidRDefault="00A267E8" w:rsidP="00FA13F9">
            <w:pPr>
              <w:pStyle w:val="CRCoverPage"/>
              <w:spacing w:after="0"/>
              <w:ind w:left="100"/>
              <w:rPr>
                <w:noProof/>
              </w:rPr>
            </w:pPr>
            <w:r>
              <w:rPr>
                <w:rFonts w:hint="eastAsia"/>
                <w:noProof/>
                <w:lang w:eastAsia="zh-CN"/>
              </w:rPr>
              <w:t>T</w:t>
            </w:r>
            <w:r>
              <w:rPr>
                <w:noProof/>
                <w:lang w:eastAsia="zh-CN"/>
              </w:rPr>
              <w:t xml:space="preserve">his CR introduces backward compatible new feature to </w:t>
            </w:r>
            <w:r w:rsidRPr="003B2883">
              <w:t>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2BC705" w14:textId="77777777" w:rsidR="000C3E47" w:rsidRPr="003B2883" w:rsidRDefault="000C3E47" w:rsidP="000C3E47">
      <w:pPr>
        <w:pStyle w:val="Heading1"/>
      </w:pPr>
      <w:bookmarkStart w:id="2" w:name="_Toc25156157"/>
      <w:bookmarkStart w:id="3" w:name="_Toc34124457"/>
      <w:bookmarkStart w:id="4" w:name="_Toc43207571"/>
      <w:bookmarkStart w:id="5" w:name="_Toc49857051"/>
      <w:bookmarkStart w:id="6" w:name="_Toc56676882"/>
      <w:bookmarkStart w:id="7" w:name="_Toc56691405"/>
      <w:bookmarkStart w:id="8" w:name="_Toc56698669"/>
      <w:bookmarkStart w:id="9" w:name="_Toc89034869"/>
      <w:bookmarkStart w:id="10" w:name="_Toc89064667"/>
      <w:bookmarkStart w:id="11" w:name="_Toc89179969"/>
      <w:bookmarkStart w:id="12" w:name="_Toc97071647"/>
      <w:bookmarkStart w:id="13" w:name="_Toc120051045"/>
      <w:bookmarkStart w:id="14" w:name="_Toc153869613"/>
      <w:bookmarkStart w:id="15" w:name="_Toc25156160"/>
      <w:bookmarkStart w:id="16" w:name="_Toc34124460"/>
      <w:bookmarkStart w:id="17" w:name="_Toc43207574"/>
      <w:bookmarkStart w:id="18" w:name="_Toc49857054"/>
      <w:bookmarkStart w:id="19" w:name="_Toc56676885"/>
      <w:bookmarkStart w:id="20" w:name="_Toc56691408"/>
      <w:bookmarkStart w:id="21" w:name="_Toc56698672"/>
      <w:bookmarkStart w:id="22" w:name="_Toc89034872"/>
      <w:bookmarkStart w:id="23" w:name="_Toc89064670"/>
      <w:bookmarkStart w:id="24" w:name="_Toc89179972"/>
      <w:bookmarkStart w:id="25" w:name="_Toc97071650"/>
      <w:bookmarkStart w:id="26" w:name="_Toc120051048"/>
      <w:bookmarkStart w:id="27" w:name="_Toc153869616"/>
      <w:r w:rsidRPr="003B2883">
        <w:t>2</w:t>
      </w:r>
      <w:r w:rsidRPr="003B2883">
        <w:tab/>
        <w:t>References</w:t>
      </w:r>
      <w:bookmarkEnd w:id="2"/>
      <w:bookmarkEnd w:id="3"/>
      <w:bookmarkEnd w:id="4"/>
      <w:bookmarkEnd w:id="5"/>
      <w:bookmarkEnd w:id="6"/>
      <w:bookmarkEnd w:id="7"/>
      <w:bookmarkEnd w:id="8"/>
      <w:bookmarkEnd w:id="9"/>
      <w:bookmarkEnd w:id="10"/>
      <w:bookmarkEnd w:id="11"/>
      <w:bookmarkEnd w:id="12"/>
      <w:bookmarkEnd w:id="13"/>
      <w:bookmarkEnd w:id="14"/>
    </w:p>
    <w:p w14:paraId="327EC184" w14:textId="77777777" w:rsidR="000C3E47" w:rsidRPr="003B2883" w:rsidRDefault="000C3E47" w:rsidP="000C3E47">
      <w:pPr>
        <w:pStyle w:val="EX"/>
      </w:pPr>
      <w:r w:rsidRPr="003B2883">
        <w:t>[1]</w:t>
      </w:r>
      <w:r w:rsidRPr="003B2883">
        <w:tab/>
        <w:t>3GPP</w:t>
      </w:r>
      <w:r>
        <w:t> </w:t>
      </w:r>
      <w:r w:rsidRPr="003B2883">
        <w:t>TR</w:t>
      </w:r>
      <w:r>
        <w:t> </w:t>
      </w:r>
      <w:r w:rsidRPr="003B2883">
        <w:t>21.905: "Vocabulary for 3GPP Specifications".</w:t>
      </w:r>
    </w:p>
    <w:p w14:paraId="43D2AF5B" w14:textId="77777777" w:rsidR="000C3E47" w:rsidRPr="003B2883" w:rsidRDefault="000C3E47" w:rsidP="000C3E47">
      <w:pPr>
        <w:pStyle w:val="EX"/>
      </w:pPr>
      <w:r w:rsidRPr="003B2883">
        <w:t>[2]</w:t>
      </w:r>
      <w:r w:rsidRPr="003B2883">
        <w:tab/>
        <w:t>3GPP</w:t>
      </w:r>
      <w:r>
        <w:t> </w:t>
      </w:r>
      <w:r w:rsidRPr="003B2883">
        <w:t>TS</w:t>
      </w:r>
      <w:r>
        <w:t> </w:t>
      </w:r>
      <w:r w:rsidRPr="003B2883">
        <w:t>23.501: "System Architecture for the 5G System; Stage 2".</w:t>
      </w:r>
    </w:p>
    <w:p w14:paraId="049E1E10" w14:textId="77777777" w:rsidR="000C3E47" w:rsidRPr="003B2883" w:rsidRDefault="000C3E47" w:rsidP="000C3E47">
      <w:pPr>
        <w:pStyle w:val="EX"/>
      </w:pPr>
      <w:r w:rsidRPr="003B2883">
        <w:t>[3]</w:t>
      </w:r>
      <w:r w:rsidRPr="003B2883">
        <w:tab/>
        <w:t>3GPP</w:t>
      </w:r>
      <w:r>
        <w:t> </w:t>
      </w:r>
      <w:r w:rsidRPr="003B2883">
        <w:t>TS</w:t>
      </w:r>
      <w:r>
        <w:t> </w:t>
      </w:r>
      <w:r w:rsidRPr="003B2883">
        <w:t>23.502: "Procedures for the 5G System; Stage 2".</w:t>
      </w:r>
    </w:p>
    <w:p w14:paraId="40F403C9" w14:textId="77777777" w:rsidR="000C3E47" w:rsidRPr="003B2883" w:rsidRDefault="000C3E47" w:rsidP="000C3E47">
      <w:pPr>
        <w:pStyle w:val="EX"/>
      </w:pPr>
      <w:r w:rsidRPr="003B2883">
        <w:t>[4]</w:t>
      </w:r>
      <w:r w:rsidRPr="003B2883">
        <w:tab/>
        <w:t>3GPP</w:t>
      </w:r>
      <w:r>
        <w:t> </w:t>
      </w:r>
      <w:r w:rsidRPr="003B2883">
        <w:t>TS</w:t>
      </w:r>
      <w:r>
        <w:t> </w:t>
      </w:r>
      <w:r w:rsidRPr="003B2883">
        <w:t>29.500: "5G System; Technical Realization of Service Based Architecture; Stage 3".</w:t>
      </w:r>
    </w:p>
    <w:p w14:paraId="6C4203CB" w14:textId="77777777" w:rsidR="000C3E47" w:rsidRPr="003B2883" w:rsidRDefault="000C3E47" w:rsidP="000C3E47">
      <w:pPr>
        <w:pStyle w:val="EX"/>
      </w:pPr>
      <w:r w:rsidRPr="003B2883">
        <w:t>[5]</w:t>
      </w:r>
      <w:r w:rsidRPr="003B2883">
        <w:tab/>
        <w:t>3GPP</w:t>
      </w:r>
      <w:r>
        <w:t> </w:t>
      </w:r>
      <w:r w:rsidRPr="003B2883">
        <w:t>TS</w:t>
      </w:r>
      <w:r>
        <w:t> </w:t>
      </w:r>
      <w:r w:rsidRPr="003B2883">
        <w:t>29.501: "5G System; Principles and Guidelines for Services Definition; Stage 3".</w:t>
      </w:r>
    </w:p>
    <w:p w14:paraId="3B98716A" w14:textId="77777777" w:rsidR="000C3E47" w:rsidRPr="003B2883" w:rsidRDefault="000C3E47" w:rsidP="000C3E47">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243D449" w14:textId="77777777" w:rsidR="000C3E47" w:rsidRPr="003B2883" w:rsidRDefault="000C3E47" w:rsidP="000C3E47">
      <w:pPr>
        <w:pStyle w:val="EX"/>
      </w:pPr>
      <w:r w:rsidRPr="003B2883">
        <w:t>[7]</w:t>
      </w:r>
      <w:r w:rsidRPr="003B2883">
        <w:tab/>
        <w:t>3GPP</w:t>
      </w:r>
      <w:r>
        <w:t> </w:t>
      </w:r>
      <w:r w:rsidRPr="003B2883">
        <w:t>TS</w:t>
      </w:r>
      <w:r>
        <w:t> </w:t>
      </w:r>
      <w:r w:rsidRPr="003B2883">
        <w:t>23.503: "Policy and Charging Control Framework for the 5G System; Stage 2".</w:t>
      </w:r>
    </w:p>
    <w:p w14:paraId="5F33DA1F" w14:textId="77777777" w:rsidR="000C3E47" w:rsidRPr="003B2883" w:rsidRDefault="000C3E47" w:rsidP="000C3E47">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6343BCCA" w14:textId="77777777" w:rsidR="000C3E47" w:rsidRPr="003B2883" w:rsidRDefault="000C3E47" w:rsidP="000C3E47">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8AE6FF1" w14:textId="77777777" w:rsidR="000C3E47" w:rsidRPr="003B2883" w:rsidRDefault="000C3E47" w:rsidP="000C3E47">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1709533C" w14:textId="77777777" w:rsidR="000C3E47" w:rsidRPr="003B2883" w:rsidRDefault="000C3E47" w:rsidP="000C3E47">
      <w:pPr>
        <w:pStyle w:val="EX"/>
      </w:pPr>
      <w:r w:rsidRPr="003B2883">
        <w:t>[11]</w:t>
      </w:r>
      <w:r w:rsidRPr="003B2883">
        <w:tab/>
        <w:t>3GPP</w:t>
      </w:r>
      <w:r>
        <w:t> </w:t>
      </w:r>
      <w:r w:rsidRPr="003B2883">
        <w:t>TS</w:t>
      </w:r>
      <w:r>
        <w:t> </w:t>
      </w:r>
      <w:r w:rsidRPr="003B2883">
        <w:t>24.501: "Non-Access-Stratum (NAS) Protocol for 5G System (5GS); Stage 3".</w:t>
      </w:r>
    </w:p>
    <w:p w14:paraId="5BCAE0BD" w14:textId="77777777" w:rsidR="000C3E47" w:rsidRPr="003B2883" w:rsidRDefault="000C3E47" w:rsidP="000C3E47">
      <w:pPr>
        <w:pStyle w:val="EX"/>
      </w:pPr>
      <w:r w:rsidRPr="003B2883">
        <w:t>[12]</w:t>
      </w:r>
      <w:r w:rsidRPr="003B2883">
        <w:tab/>
        <w:t>3GPP</w:t>
      </w:r>
      <w:r>
        <w:t> </w:t>
      </w:r>
      <w:r w:rsidRPr="003B2883">
        <w:t>TS</w:t>
      </w:r>
      <w:r>
        <w:t> </w:t>
      </w:r>
      <w:r w:rsidRPr="003B2883">
        <w:t>38.413: "NG Radio Access Network (NG-RAN); NG Application Protocol (NGAP)".</w:t>
      </w:r>
    </w:p>
    <w:p w14:paraId="111C987E" w14:textId="77777777" w:rsidR="000C3E47" w:rsidRPr="003B2883" w:rsidRDefault="000C3E47" w:rsidP="000C3E47">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1112C77C" w14:textId="77777777" w:rsidR="000C3E47" w:rsidRPr="003B2883" w:rsidRDefault="000C3E47" w:rsidP="000C3E47">
      <w:pPr>
        <w:pStyle w:val="EX"/>
      </w:pPr>
      <w:r w:rsidRPr="003B2883">
        <w:t>[14]</w:t>
      </w:r>
      <w:r w:rsidRPr="003B2883">
        <w:tab/>
        <w:t>IETF</w:t>
      </w:r>
      <w:r>
        <w:t> </w:t>
      </w:r>
      <w:r w:rsidRPr="003B2883">
        <w:t>RFC</w:t>
      </w:r>
      <w:r>
        <w:t> </w:t>
      </w:r>
      <w:r w:rsidRPr="003B2883">
        <w:t>6902: "JavaScript Object Notation (JSON) Patch".</w:t>
      </w:r>
    </w:p>
    <w:p w14:paraId="187B8BE2" w14:textId="77777777" w:rsidR="000C3E47" w:rsidRPr="003B2883" w:rsidRDefault="000C3E47" w:rsidP="000C3E47">
      <w:pPr>
        <w:pStyle w:val="EX"/>
      </w:pPr>
      <w:r w:rsidRPr="003B2883">
        <w:t>[15]</w:t>
      </w:r>
      <w:r w:rsidRPr="003B2883">
        <w:tab/>
        <w:t>3GPP</w:t>
      </w:r>
      <w:r>
        <w:t> </w:t>
      </w:r>
      <w:r w:rsidRPr="003B2883">
        <w:t>TS</w:t>
      </w:r>
      <w:r>
        <w:t> </w:t>
      </w:r>
      <w:r w:rsidRPr="003B2883">
        <w:t>24.007: "Mobile radio interface signalling layer 3; General Aspects".</w:t>
      </w:r>
    </w:p>
    <w:p w14:paraId="56B21A8B" w14:textId="77777777" w:rsidR="000C3E47" w:rsidRPr="003B2883" w:rsidRDefault="000C3E47" w:rsidP="000C3E47">
      <w:pPr>
        <w:pStyle w:val="EX"/>
      </w:pPr>
      <w:r w:rsidRPr="003B2883">
        <w:t>[16]</w:t>
      </w:r>
      <w:r w:rsidRPr="003B2883">
        <w:tab/>
        <w:t>3GPP</w:t>
      </w:r>
      <w:r>
        <w:t> </w:t>
      </w:r>
      <w:r w:rsidRPr="003B2883">
        <w:t>TS</w:t>
      </w:r>
      <w:r>
        <w:t> </w:t>
      </w:r>
      <w:r w:rsidRPr="003B2883">
        <w:t>29.502: "5G System, Session Management Services; Stage 3".</w:t>
      </w:r>
    </w:p>
    <w:p w14:paraId="09B11E3E" w14:textId="77777777" w:rsidR="000C3E47" w:rsidRPr="003B2883" w:rsidRDefault="000C3E47" w:rsidP="000C3E47">
      <w:pPr>
        <w:pStyle w:val="EX"/>
      </w:pPr>
      <w:r w:rsidRPr="003B2883">
        <w:t>[17]</w:t>
      </w:r>
      <w:r w:rsidRPr="003B2883">
        <w:tab/>
        <w:t>3GPP</w:t>
      </w:r>
      <w:r>
        <w:t> </w:t>
      </w:r>
      <w:r w:rsidRPr="003B2883">
        <w:t>TS</w:t>
      </w:r>
      <w:r>
        <w:t> </w:t>
      </w:r>
      <w:r w:rsidRPr="003B2883">
        <w:t>38.455: "NR Positioning Protocol A (NRPPa)".</w:t>
      </w:r>
    </w:p>
    <w:p w14:paraId="6AE1D888" w14:textId="77777777" w:rsidR="000C3E47" w:rsidRPr="003B2883" w:rsidRDefault="000C3E47" w:rsidP="000C3E47">
      <w:pPr>
        <w:pStyle w:val="EX"/>
      </w:pPr>
      <w:r w:rsidRPr="003B2883">
        <w:t>[18]</w:t>
      </w:r>
      <w:r w:rsidRPr="003B2883">
        <w:tab/>
        <w:t>3GPP</w:t>
      </w:r>
      <w:r>
        <w:t> </w:t>
      </w:r>
      <w:r w:rsidRPr="003B2883">
        <w:t>TS</w:t>
      </w:r>
      <w:r>
        <w:t> </w:t>
      </w:r>
      <w:r w:rsidRPr="003B2883">
        <w:t>29.531: "Network Slice Selection Services; Stage 3".</w:t>
      </w:r>
    </w:p>
    <w:p w14:paraId="753CD975" w14:textId="77777777" w:rsidR="000C3E47" w:rsidRPr="003B2883" w:rsidRDefault="000C3E47" w:rsidP="000C3E47">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3A6F47AE" w14:textId="77777777" w:rsidR="000C3E47" w:rsidRPr="003B2883" w:rsidRDefault="000C3E47" w:rsidP="000C3E47">
      <w:pPr>
        <w:pStyle w:val="EX"/>
      </w:pPr>
      <w:r w:rsidRPr="003B2883">
        <w:t>[20]</w:t>
      </w:r>
      <w:r w:rsidRPr="003B2883">
        <w:tab/>
        <w:t>3GPP</w:t>
      </w:r>
      <w:r>
        <w:t> </w:t>
      </w:r>
      <w:r w:rsidRPr="003B2883">
        <w:t>TS</w:t>
      </w:r>
      <w:r>
        <w:t> </w:t>
      </w:r>
      <w:r w:rsidRPr="003B2883">
        <w:t>23.041: "Technical realization of Cell Broadcast Service (CBS)"</w:t>
      </w:r>
      <w:r>
        <w:t>.</w:t>
      </w:r>
    </w:p>
    <w:p w14:paraId="5A1DA085" w14:textId="77777777" w:rsidR="000C3E47" w:rsidRPr="003B2883" w:rsidRDefault="000C3E47" w:rsidP="000C3E47">
      <w:pPr>
        <w:pStyle w:val="EX"/>
      </w:pPr>
      <w:r w:rsidRPr="003B2883">
        <w:t>[21]</w:t>
      </w:r>
      <w:r w:rsidRPr="003B2883">
        <w:tab/>
      </w:r>
      <w:r>
        <w:t>Void.</w:t>
      </w:r>
    </w:p>
    <w:p w14:paraId="3DA40501" w14:textId="77777777" w:rsidR="000C3E47" w:rsidRPr="003B2883" w:rsidRDefault="000C3E47" w:rsidP="000C3E47">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5860C669" w14:textId="77777777" w:rsidR="000C3E47" w:rsidRPr="003B2883" w:rsidRDefault="000C3E47" w:rsidP="000C3E47">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13A89C30" w14:textId="77777777" w:rsidR="000C3E47" w:rsidRPr="003B2883" w:rsidRDefault="000C3E47" w:rsidP="000C3E47">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467CA272" w14:textId="77777777" w:rsidR="000C3E47" w:rsidRPr="003B2883" w:rsidRDefault="000C3E47" w:rsidP="000C3E47">
      <w:pPr>
        <w:pStyle w:val="EX"/>
      </w:pPr>
      <w:r w:rsidRPr="003B2883">
        <w:t>[25]</w:t>
      </w:r>
      <w:r w:rsidRPr="003B2883">
        <w:tab/>
        <w:t>3GPP</w:t>
      </w:r>
      <w:r>
        <w:t> </w:t>
      </w:r>
      <w:r w:rsidRPr="003B2883">
        <w:t>TS</w:t>
      </w:r>
      <w:r>
        <w:t> </w:t>
      </w:r>
      <w:r w:rsidRPr="003B2883">
        <w:t>29.572: "5G System, Location Management Services; Stage 3".</w:t>
      </w:r>
    </w:p>
    <w:p w14:paraId="3670D46B" w14:textId="77777777" w:rsidR="000C3E47" w:rsidRPr="003B2883" w:rsidRDefault="000C3E47" w:rsidP="000C3E47">
      <w:pPr>
        <w:pStyle w:val="EX"/>
      </w:pPr>
      <w:r w:rsidRPr="003B2883">
        <w:t>[26]</w:t>
      </w:r>
      <w:r w:rsidRPr="003B2883">
        <w:tab/>
        <w:t>Void</w:t>
      </w:r>
      <w:r>
        <w:t>.</w:t>
      </w:r>
    </w:p>
    <w:p w14:paraId="2191E105" w14:textId="77777777" w:rsidR="000C3E47" w:rsidRPr="003B2883" w:rsidRDefault="000C3E47" w:rsidP="000C3E47">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74722F9D" w14:textId="77777777" w:rsidR="000C3E47" w:rsidRPr="003B2883" w:rsidRDefault="000C3E47" w:rsidP="000C3E47">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B99A015" w14:textId="77777777" w:rsidR="000C3E47" w:rsidRPr="003B2883" w:rsidRDefault="000C3E47" w:rsidP="000C3E47">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F9F1DD2" w14:textId="77777777" w:rsidR="000C3E47" w:rsidRPr="003B2883" w:rsidRDefault="000C3E47" w:rsidP="000C3E47">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0647D31D" w14:textId="77777777" w:rsidR="000C3E47" w:rsidRPr="003B2883" w:rsidRDefault="000C3E47" w:rsidP="000C3E47">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0C7AC080" w14:textId="77777777" w:rsidR="000C3E47" w:rsidRPr="003B2883" w:rsidRDefault="000C3E47" w:rsidP="000C3E47">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5C37B47B" w14:textId="77777777" w:rsidR="000C3E47" w:rsidRPr="003B2883" w:rsidRDefault="000C3E47" w:rsidP="000C3E47">
      <w:pPr>
        <w:pStyle w:val="EX"/>
      </w:pPr>
      <w:r w:rsidRPr="003B2883">
        <w:t>[33]</w:t>
      </w:r>
      <w:r w:rsidRPr="003B2883">
        <w:tab/>
        <w:t>3GPP</w:t>
      </w:r>
      <w:r>
        <w:t> </w:t>
      </w:r>
      <w:r w:rsidRPr="003B2883">
        <w:t>TS</w:t>
      </w:r>
      <w:r>
        <w:t> </w:t>
      </w:r>
      <w:r w:rsidRPr="003B2883">
        <w:t>23.527: "5G System; Restoration Procedures".</w:t>
      </w:r>
    </w:p>
    <w:p w14:paraId="6013C58C" w14:textId="77777777" w:rsidR="000C3E47" w:rsidRPr="003B2883" w:rsidRDefault="000C3E47" w:rsidP="000C3E47">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718E7727" w14:textId="77777777" w:rsidR="000C3E47" w:rsidRPr="003B2883" w:rsidRDefault="000C3E47" w:rsidP="000C3E47">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017E1792" w14:textId="77777777" w:rsidR="000C3E47" w:rsidRPr="003B2883" w:rsidRDefault="000C3E47" w:rsidP="000C3E47">
      <w:pPr>
        <w:pStyle w:val="EX"/>
      </w:pPr>
      <w:r w:rsidRPr="003B2883">
        <w:t>[36]</w:t>
      </w:r>
      <w:r w:rsidRPr="003B2883">
        <w:tab/>
        <w:t>IETF</w:t>
      </w:r>
      <w:r>
        <w:t> </w:t>
      </w:r>
      <w:r w:rsidRPr="003B2883">
        <w:t>RFC</w:t>
      </w:r>
      <w:r>
        <w:t> 9457</w:t>
      </w:r>
      <w:r w:rsidRPr="003B2883">
        <w:t>: "Problem Details for HTTP APIs".</w:t>
      </w:r>
    </w:p>
    <w:p w14:paraId="5D5AEE04" w14:textId="77777777" w:rsidR="000C3E47" w:rsidRDefault="000C3E47" w:rsidP="000C3E47">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0469EF37" w14:textId="77777777" w:rsidR="000C3E47" w:rsidRDefault="000C3E47" w:rsidP="000C3E47">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F0AD52A" w14:textId="77777777" w:rsidR="000C3E47" w:rsidRDefault="000C3E47" w:rsidP="000C3E47">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0DA09157" w14:textId="77777777" w:rsidR="000C3E47" w:rsidRPr="00DE6153" w:rsidRDefault="000C3E47" w:rsidP="000C3E47">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3F46B6E" w14:textId="77777777" w:rsidR="000C3E47" w:rsidRDefault="000C3E47" w:rsidP="000C3E47">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2CA36F9" w14:textId="77777777" w:rsidR="000C3E47" w:rsidRDefault="000C3E47" w:rsidP="000C3E47">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12ABCA66" w14:textId="77777777" w:rsidR="000C3E47" w:rsidRDefault="000C3E47" w:rsidP="000C3E47">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38059A9" w14:textId="77777777" w:rsidR="000C3E47" w:rsidRPr="007021DF" w:rsidRDefault="000C3E47" w:rsidP="000C3E47">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4DFC817C" w14:textId="77777777" w:rsidR="000C3E47" w:rsidRDefault="000C3E47" w:rsidP="000C3E47">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6B004AC2" w14:textId="77777777" w:rsidR="000C3E47" w:rsidRDefault="000C3E47" w:rsidP="000C3E47">
      <w:pPr>
        <w:pStyle w:val="EX"/>
      </w:pPr>
      <w:r>
        <w:t>[46]</w:t>
      </w:r>
      <w:r>
        <w:tab/>
        <w:t xml:space="preserve">3GPP TS 29.515: </w:t>
      </w:r>
      <w:r w:rsidRPr="003B2883">
        <w:t>"</w:t>
      </w:r>
      <w:r>
        <w:t>5G System; Gateway Mobile Location Services Stage 3</w:t>
      </w:r>
      <w:r w:rsidRPr="003B2883">
        <w:t>"</w:t>
      </w:r>
      <w:r>
        <w:t>.</w:t>
      </w:r>
    </w:p>
    <w:p w14:paraId="0540F715" w14:textId="77777777" w:rsidR="000C3E47" w:rsidRDefault="000C3E47" w:rsidP="000C3E47">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85384D2" w14:textId="77777777" w:rsidR="000C3E47" w:rsidRDefault="000C3E47" w:rsidP="000C3E47">
      <w:pPr>
        <w:pStyle w:val="EX"/>
      </w:pPr>
      <w:r>
        <w:t>[48]</w:t>
      </w:r>
      <w:r>
        <w:tab/>
      </w:r>
      <w:r w:rsidRPr="007F357E">
        <w:t>3GPP</w:t>
      </w:r>
      <w:r>
        <w:t> TS 23.316: "Wireless and wireline convergence access support for the 5G System (5GS)".</w:t>
      </w:r>
    </w:p>
    <w:p w14:paraId="271B3BDD" w14:textId="77777777" w:rsidR="000C3E47" w:rsidRDefault="000C3E47" w:rsidP="000C3E47">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AD46360" w14:textId="77777777" w:rsidR="000C3E47" w:rsidRDefault="000C3E47" w:rsidP="000C3E47">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20F54EC4" w14:textId="77777777" w:rsidR="000C3E47" w:rsidRDefault="000C3E47" w:rsidP="000C3E47">
      <w:pPr>
        <w:pStyle w:val="EX"/>
        <w:rPr>
          <w:lang w:eastAsia="zh-CN"/>
        </w:rPr>
      </w:pPr>
      <w:r>
        <w:rPr>
          <w:lang w:eastAsia="zh-CN"/>
        </w:rPr>
        <w:t>[51]</w:t>
      </w:r>
      <w:r>
        <w:rPr>
          <w:lang w:eastAsia="zh-CN"/>
        </w:rPr>
        <w:tab/>
        <w:t>3GPP TS 23.304: "</w:t>
      </w:r>
      <w:r w:rsidRPr="00081595">
        <w:rPr>
          <w:lang w:eastAsia="zh-CN"/>
        </w:rPr>
        <w:t>Proximity based Services (ProSe) in the 5G System (5GS)</w:t>
      </w:r>
      <w:r>
        <w:rPr>
          <w:lang w:eastAsia="zh-CN"/>
        </w:rPr>
        <w:t>".</w:t>
      </w:r>
    </w:p>
    <w:p w14:paraId="7DDB7676" w14:textId="77777777" w:rsidR="000C3E47" w:rsidRDefault="000C3E47" w:rsidP="000C3E47">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675C9516" w14:textId="77777777" w:rsidR="000C3E47" w:rsidRPr="001F47C9" w:rsidRDefault="000C3E47" w:rsidP="000C3E47">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65D04F85" w14:textId="77777777" w:rsidR="000C3E47" w:rsidRDefault="000C3E47" w:rsidP="000C3E47">
      <w:pPr>
        <w:pStyle w:val="EX"/>
      </w:pPr>
      <w:r>
        <w:rPr>
          <w:lang w:eastAsia="zh-CN"/>
        </w:rPr>
        <w:t>[54]</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03879C0E" w14:textId="77777777" w:rsidR="000C3E47" w:rsidRDefault="000C3E47" w:rsidP="000C3E47">
      <w:pPr>
        <w:pStyle w:val="EX"/>
      </w:pPr>
      <w:r>
        <w:t>[55]</w:t>
      </w:r>
      <w:r>
        <w:tab/>
        <w:t>3GPP TS 23.247: "Architectural enhancements for 5G multicast-broadcast services".</w:t>
      </w:r>
    </w:p>
    <w:p w14:paraId="047A666F" w14:textId="77777777" w:rsidR="000C3E47" w:rsidRDefault="000C3E47" w:rsidP="000C3E47">
      <w:pPr>
        <w:pStyle w:val="EX"/>
      </w:pPr>
      <w:r>
        <w:t>[56]</w:t>
      </w:r>
      <w:r>
        <w:tab/>
        <w:t>3GPP TS 23.256: "</w:t>
      </w:r>
      <w:r w:rsidRPr="000356C0">
        <w:t>Support of Uncrewed Aerial Systems (UAS) connectivity, identification and tracking; Stage 2</w:t>
      </w:r>
      <w:r>
        <w:t>".</w:t>
      </w:r>
    </w:p>
    <w:p w14:paraId="66B85D47" w14:textId="77777777" w:rsidR="000C3E47" w:rsidRDefault="000C3E47" w:rsidP="000C3E47">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49DF6C65" w14:textId="77777777" w:rsidR="000C3E47" w:rsidRDefault="000C3E47" w:rsidP="000C3E47">
      <w:pPr>
        <w:pStyle w:val="EX"/>
      </w:pPr>
      <w:r>
        <w:rPr>
          <w:lang w:eastAsia="zh-CN"/>
        </w:rPr>
        <w:t>[58]</w:t>
      </w:r>
      <w:r>
        <w:rPr>
          <w:lang w:eastAsia="zh-CN"/>
        </w:rPr>
        <w:tab/>
      </w:r>
      <w:r>
        <w:t>3GPP TS 23.548: "5G System Enhancements for Edge Computing; Stage 2".</w:t>
      </w:r>
    </w:p>
    <w:p w14:paraId="1B4E4559" w14:textId="77777777" w:rsidR="000C3E47" w:rsidRDefault="000C3E47" w:rsidP="000C3E47">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Architectural Enhancements to support Ranging based services and Sidelink Positioning</w:t>
      </w:r>
      <w:r w:rsidRPr="006A7EE2">
        <w:rPr>
          <w:lang w:eastAsia="zh-CN"/>
        </w:rPr>
        <w:t>".</w:t>
      </w:r>
    </w:p>
    <w:p w14:paraId="24C714F7" w14:textId="665F09D3" w:rsidR="000C3E47" w:rsidRDefault="000C3E47" w:rsidP="000C3E47">
      <w:pPr>
        <w:pStyle w:val="EX"/>
        <w:rPr>
          <w:ins w:id="28" w:author="Baixiao" w:date="2024-02-05T09:51:00Z"/>
        </w:rPr>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52279ED1" w14:textId="672A0411" w:rsidR="000C3E47" w:rsidRPr="001216A7" w:rsidRDefault="000C3E47" w:rsidP="000C3E47">
      <w:pPr>
        <w:pStyle w:val="EX"/>
        <w:rPr>
          <w:ins w:id="29" w:author="Baixiao" w:date="2024-02-05T09:52:00Z"/>
        </w:rPr>
      </w:pPr>
      <w:ins w:id="30" w:author="Baixiao" w:date="2024-02-05T09:52:00Z">
        <w:r w:rsidRPr="001216A7">
          <w:t>[</w:t>
        </w:r>
        <w:r w:rsidRPr="000C3E47">
          <w:rPr>
            <w:highlight w:val="yellow"/>
            <w:lang w:eastAsia="zh-CN"/>
          </w:rPr>
          <w:t>xx</w:t>
        </w:r>
        <w:r w:rsidRPr="001216A7">
          <w:t>]</w:t>
        </w:r>
        <w:r w:rsidRPr="001216A7">
          <w:tab/>
          <w:t>3GPP</w:t>
        </w:r>
        <w:r>
          <w:t> TS 24.572: " User Plane Location Services (LCS) Protocols And Procedures; Stage 3".</w:t>
        </w:r>
      </w:ins>
    </w:p>
    <w:p w14:paraId="6708DBE9" w14:textId="77777777" w:rsidR="000C3E47" w:rsidRDefault="000C3E47" w:rsidP="000C3E47">
      <w:pPr>
        <w:pStyle w:val="EX"/>
      </w:pPr>
    </w:p>
    <w:p w14:paraId="26F028EE" w14:textId="77777777" w:rsidR="000C3E47" w:rsidRPr="006B5418" w:rsidRDefault="000C3E47" w:rsidP="000C3E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A886F" w14:textId="6BF23AEB" w:rsidR="003E138C" w:rsidRPr="003B2883" w:rsidRDefault="003E138C" w:rsidP="003E138C">
      <w:pPr>
        <w:pStyle w:val="Heading2"/>
      </w:pPr>
      <w:r w:rsidRPr="003B2883">
        <w:t>3.2</w:t>
      </w:r>
      <w:r w:rsidRPr="003B2883">
        <w:tab/>
        <w:t>Abbreviations</w:t>
      </w:r>
      <w:bookmarkEnd w:id="15"/>
      <w:bookmarkEnd w:id="16"/>
      <w:bookmarkEnd w:id="17"/>
      <w:bookmarkEnd w:id="18"/>
      <w:bookmarkEnd w:id="19"/>
      <w:bookmarkEnd w:id="20"/>
      <w:bookmarkEnd w:id="21"/>
      <w:bookmarkEnd w:id="22"/>
      <w:bookmarkEnd w:id="23"/>
      <w:bookmarkEnd w:id="24"/>
      <w:bookmarkEnd w:id="25"/>
      <w:bookmarkEnd w:id="26"/>
      <w:bookmarkEnd w:id="27"/>
    </w:p>
    <w:p w14:paraId="57F0D6C0" w14:textId="77777777" w:rsidR="003E138C" w:rsidRDefault="003E138C" w:rsidP="003E138C">
      <w:pPr>
        <w:keepNext/>
      </w:pPr>
      <w:r w:rsidRPr="003B2883">
        <w:t xml:space="preserve">For the purposes of the present document, the abbreviations given in </w:t>
      </w:r>
      <w:r>
        <w:t xml:space="preserve"> T</w:t>
      </w:r>
      <w:r w:rsidRPr="003B2883">
        <w:t>R</w:t>
      </w:r>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4D6B6814" w14:textId="77777777" w:rsidR="003E138C" w:rsidRPr="003B2883" w:rsidRDefault="003E138C" w:rsidP="003E138C">
      <w:pPr>
        <w:keepNext/>
      </w:pPr>
    </w:p>
    <w:p w14:paraId="2C84A96C" w14:textId="77777777" w:rsidR="003E138C" w:rsidRPr="003B2883" w:rsidRDefault="003E138C" w:rsidP="003E138C">
      <w:pPr>
        <w:pStyle w:val="EW"/>
      </w:pPr>
      <w:r w:rsidRPr="003B2883">
        <w:t>5GC</w:t>
      </w:r>
      <w:r w:rsidRPr="003B2883">
        <w:tab/>
        <w:t>5G Core Network</w:t>
      </w:r>
    </w:p>
    <w:p w14:paraId="78646C1F" w14:textId="77777777" w:rsidR="003E138C" w:rsidRPr="003B2883" w:rsidRDefault="003E138C" w:rsidP="003E138C">
      <w:pPr>
        <w:pStyle w:val="EW"/>
      </w:pPr>
      <w:r w:rsidRPr="003B2883">
        <w:t>5GS</w:t>
      </w:r>
      <w:r w:rsidRPr="003B2883">
        <w:tab/>
        <w:t>5G System</w:t>
      </w:r>
    </w:p>
    <w:p w14:paraId="3F94E3F0" w14:textId="77777777" w:rsidR="003E138C" w:rsidRPr="003B2883" w:rsidRDefault="003E138C" w:rsidP="003E138C">
      <w:pPr>
        <w:pStyle w:val="EW"/>
        <w:rPr>
          <w:lang w:eastAsia="zh-CN"/>
        </w:rPr>
      </w:pPr>
      <w:r w:rsidRPr="003B2883">
        <w:rPr>
          <w:lang w:eastAsia="zh-CN"/>
        </w:rPr>
        <w:t>5G-AN</w:t>
      </w:r>
      <w:r w:rsidRPr="003B2883">
        <w:rPr>
          <w:lang w:eastAsia="zh-CN"/>
        </w:rPr>
        <w:tab/>
        <w:t>5G Access Network</w:t>
      </w:r>
    </w:p>
    <w:p w14:paraId="4DF93FA2" w14:textId="77777777" w:rsidR="003E138C" w:rsidRPr="003B2883" w:rsidRDefault="003E138C" w:rsidP="003E138C">
      <w:pPr>
        <w:pStyle w:val="EW"/>
        <w:rPr>
          <w:lang w:eastAsia="zh-CN"/>
        </w:rPr>
      </w:pPr>
      <w:r w:rsidRPr="003B2883">
        <w:rPr>
          <w:lang w:eastAsia="zh-CN"/>
        </w:rPr>
        <w:t>5G-GUTI</w:t>
      </w:r>
      <w:r w:rsidRPr="003B2883">
        <w:rPr>
          <w:lang w:eastAsia="zh-CN"/>
        </w:rPr>
        <w:tab/>
        <w:t>5G Globally Unique Temporary Identifier</w:t>
      </w:r>
    </w:p>
    <w:p w14:paraId="6E0B14B2" w14:textId="77777777" w:rsidR="003E138C" w:rsidRPr="003B2883" w:rsidRDefault="003E138C" w:rsidP="003E138C">
      <w:pPr>
        <w:pStyle w:val="EW"/>
      </w:pPr>
      <w:r w:rsidRPr="003B2883">
        <w:t>5QI</w:t>
      </w:r>
      <w:r w:rsidRPr="003B2883">
        <w:tab/>
        <w:t>5G QoS Identifier</w:t>
      </w:r>
    </w:p>
    <w:p w14:paraId="3A25F19E" w14:textId="77777777" w:rsidR="003E138C" w:rsidRDefault="003E138C" w:rsidP="003E138C">
      <w:pPr>
        <w:pStyle w:val="EW"/>
        <w:keepNext/>
      </w:pPr>
      <w:r w:rsidRPr="003B2883">
        <w:t>AMF</w:t>
      </w:r>
      <w:r w:rsidRPr="003B2883">
        <w:tab/>
        <w:t>Access and Mobility Management Function</w:t>
      </w:r>
    </w:p>
    <w:p w14:paraId="5CB3051A" w14:textId="77777777" w:rsidR="003E138C" w:rsidRDefault="003E138C" w:rsidP="003E138C">
      <w:pPr>
        <w:pStyle w:val="EW"/>
      </w:pPr>
      <w:r>
        <w:t>ASTI</w:t>
      </w:r>
      <w:r>
        <w:tab/>
        <w:t>Access Stratum TIme</w:t>
      </w:r>
    </w:p>
    <w:p w14:paraId="5AD793F4" w14:textId="77777777" w:rsidR="003E138C" w:rsidRDefault="003E138C" w:rsidP="003E138C">
      <w:pPr>
        <w:pStyle w:val="EW"/>
      </w:pPr>
      <w:r>
        <w:t>DAPS</w:t>
      </w:r>
      <w:r w:rsidRPr="001E566A">
        <w:tab/>
      </w:r>
      <w:r w:rsidRPr="00101C14">
        <w:t>Dual Active Protocol Stacks</w:t>
      </w:r>
    </w:p>
    <w:p w14:paraId="1B53EBDB" w14:textId="77777777" w:rsidR="003E138C" w:rsidRPr="003B2883" w:rsidRDefault="003E138C" w:rsidP="003E138C">
      <w:pPr>
        <w:pStyle w:val="EW"/>
      </w:pPr>
      <w:r>
        <w:t>DCCF</w:t>
      </w:r>
      <w:r>
        <w:tab/>
        <w:t>Data Collection Coordination Function</w:t>
      </w:r>
    </w:p>
    <w:p w14:paraId="7D8BFFD4" w14:textId="77777777" w:rsidR="003E138C" w:rsidRPr="003B2883" w:rsidRDefault="003E138C" w:rsidP="003E138C">
      <w:pPr>
        <w:pStyle w:val="EW"/>
        <w:keepNext/>
      </w:pPr>
      <w:r w:rsidRPr="003B2883">
        <w:t>EBI</w:t>
      </w:r>
      <w:r w:rsidRPr="003B2883">
        <w:tab/>
        <w:t>EPS Bearer Identity</w:t>
      </w:r>
    </w:p>
    <w:p w14:paraId="7EE26EF5" w14:textId="77777777" w:rsidR="003E138C" w:rsidRPr="003B2883" w:rsidRDefault="003E138C" w:rsidP="003E138C">
      <w:pPr>
        <w:pStyle w:val="EW"/>
        <w:keepNext/>
      </w:pPr>
      <w:r w:rsidRPr="003B2883">
        <w:t>GAD</w:t>
      </w:r>
      <w:r w:rsidRPr="003B2883">
        <w:tab/>
      </w:r>
      <w:r w:rsidRPr="003B2883">
        <w:rPr>
          <w:rStyle w:val="st"/>
        </w:rPr>
        <w:t>Universal Geographical Area Description</w:t>
      </w:r>
    </w:p>
    <w:p w14:paraId="4FC7B273" w14:textId="77777777" w:rsidR="003E138C" w:rsidRPr="003B2883" w:rsidRDefault="003E138C" w:rsidP="003E138C">
      <w:pPr>
        <w:pStyle w:val="EW"/>
        <w:rPr>
          <w:lang w:eastAsia="zh-CN"/>
        </w:rPr>
      </w:pPr>
      <w:r w:rsidRPr="003B2883">
        <w:rPr>
          <w:lang w:eastAsia="zh-CN"/>
        </w:rPr>
        <w:t>GPSI</w:t>
      </w:r>
      <w:r w:rsidRPr="003B2883">
        <w:rPr>
          <w:lang w:eastAsia="zh-CN"/>
        </w:rPr>
        <w:tab/>
        <w:t>Generic Public Subscription Identifier</w:t>
      </w:r>
    </w:p>
    <w:p w14:paraId="3B15D2F3" w14:textId="77777777" w:rsidR="003E138C" w:rsidRPr="003B2883" w:rsidRDefault="003E138C" w:rsidP="003E138C">
      <w:pPr>
        <w:pStyle w:val="EW"/>
        <w:rPr>
          <w:lang w:eastAsia="zh-CN"/>
        </w:rPr>
      </w:pPr>
      <w:r w:rsidRPr="003B2883">
        <w:rPr>
          <w:lang w:eastAsia="zh-CN"/>
        </w:rPr>
        <w:t>GUAMI</w:t>
      </w:r>
      <w:r w:rsidRPr="003B2883">
        <w:rPr>
          <w:lang w:eastAsia="zh-CN"/>
        </w:rPr>
        <w:tab/>
        <w:t>Globally Unique AMF Identifier</w:t>
      </w:r>
    </w:p>
    <w:p w14:paraId="4F4A80B4" w14:textId="77777777" w:rsidR="003E138C" w:rsidRPr="003B2883" w:rsidRDefault="003E138C" w:rsidP="003E138C">
      <w:pPr>
        <w:pStyle w:val="EW"/>
        <w:rPr>
          <w:lang w:eastAsia="zh-CN"/>
        </w:rPr>
      </w:pPr>
      <w:r w:rsidRPr="003B2883">
        <w:rPr>
          <w:lang w:eastAsia="zh-CN"/>
        </w:rPr>
        <w:t>JSON</w:t>
      </w:r>
      <w:r w:rsidRPr="003B2883">
        <w:rPr>
          <w:lang w:eastAsia="zh-CN"/>
        </w:rPr>
        <w:tab/>
        <w:t>JavaScript Object Notation</w:t>
      </w:r>
    </w:p>
    <w:p w14:paraId="78385DB7" w14:textId="77777777" w:rsidR="003E138C" w:rsidRDefault="003E138C" w:rsidP="003E138C">
      <w:pPr>
        <w:pStyle w:val="EW"/>
      </w:pPr>
      <w:r w:rsidRPr="003B2883">
        <w:t>LADN</w:t>
      </w:r>
      <w:r w:rsidRPr="003B2883">
        <w:tab/>
        <w:t>Local Area Data Network</w:t>
      </w:r>
    </w:p>
    <w:p w14:paraId="25703E00" w14:textId="77777777" w:rsidR="003E138C" w:rsidRDefault="003E138C" w:rsidP="003E138C">
      <w:pPr>
        <w:pStyle w:val="EW"/>
      </w:pPr>
      <w:r w:rsidRPr="001C3959">
        <w:t>LDR</w:t>
      </w:r>
      <w:r w:rsidRPr="001C3959">
        <w:tab/>
        <w:t>Location Deferred Request</w:t>
      </w:r>
    </w:p>
    <w:p w14:paraId="5E075E0A" w14:textId="77777777" w:rsidR="003E138C" w:rsidRPr="00301A76" w:rsidRDefault="003E138C" w:rsidP="003E138C">
      <w:pPr>
        <w:pStyle w:val="EW"/>
      </w:pPr>
      <w:r w:rsidRPr="001C3959">
        <w:t>L</w:t>
      </w:r>
      <w:r>
        <w:t>I</w:t>
      </w:r>
      <w:r w:rsidRPr="001C3959">
        <w:t>R</w:t>
      </w:r>
      <w:r w:rsidRPr="001C3959">
        <w:tab/>
        <w:t xml:space="preserve">Location </w:t>
      </w:r>
      <w:r>
        <w:t xml:space="preserve">Immediate </w:t>
      </w:r>
      <w:r w:rsidRPr="001C3959">
        <w:t>Request</w:t>
      </w:r>
    </w:p>
    <w:p w14:paraId="5BAF8FE1" w14:textId="77777777" w:rsidR="003E138C" w:rsidRDefault="003E138C" w:rsidP="003E138C">
      <w:pPr>
        <w:pStyle w:val="EW"/>
      </w:pPr>
      <w:r w:rsidRPr="003B2883">
        <w:t>LMF</w:t>
      </w:r>
      <w:r w:rsidRPr="003B2883">
        <w:tab/>
        <w:t>Location Management Function</w:t>
      </w:r>
    </w:p>
    <w:p w14:paraId="792F9A4E" w14:textId="77777777" w:rsidR="003E138C" w:rsidRDefault="003E138C" w:rsidP="003E138C">
      <w:pPr>
        <w:pStyle w:val="EW"/>
      </w:pPr>
      <w:r>
        <w:rPr>
          <w:lang w:val="en-US"/>
        </w:rPr>
        <w:t>LPHAP</w:t>
      </w:r>
      <w:r>
        <w:rPr>
          <w:lang w:val="en-US"/>
        </w:rPr>
        <w:tab/>
      </w:r>
      <w:r>
        <w:rPr>
          <w:lang w:eastAsia="zh-CN"/>
        </w:rPr>
        <w:t>Low Power and High Accuracy Positioning</w:t>
      </w:r>
    </w:p>
    <w:p w14:paraId="323F8DEF" w14:textId="77777777" w:rsidR="003E138C" w:rsidRDefault="003E138C" w:rsidP="003E138C">
      <w:pPr>
        <w:pStyle w:val="EW"/>
      </w:pPr>
      <w:r w:rsidRPr="006C3015">
        <w:t>MA</w:t>
      </w:r>
      <w:r w:rsidRPr="006C3015">
        <w:tab/>
        <w:t>Multi-Access</w:t>
      </w:r>
    </w:p>
    <w:p w14:paraId="4B34DD5E" w14:textId="77777777" w:rsidR="003E138C" w:rsidRDefault="003E138C" w:rsidP="003E138C">
      <w:pPr>
        <w:pStyle w:val="EW"/>
      </w:pPr>
      <w:r>
        <w:rPr>
          <w:bCs/>
        </w:rPr>
        <w:t>MBS</w:t>
      </w:r>
      <w:r>
        <w:rPr>
          <w:bCs/>
        </w:rPr>
        <w:tab/>
      </w:r>
      <w:r>
        <w:t>Multicast/Broadcast Service</w:t>
      </w:r>
    </w:p>
    <w:p w14:paraId="461D4D4B" w14:textId="77777777" w:rsidR="003E138C" w:rsidRPr="003B2883" w:rsidRDefault="003E138C" w:rsidP="003E138C">
      <w:pPr>
        <w:pStyle w:val="EW"/>
      </w:pPr>
      <w:r>
        <w:t>MB-SMF</w:t>
      </w:r>
      <w:r>
        <w:tab/>
        <w:t>Multicast/Broadcast Session Management Function</w:t>
      </w:r>
    </w:p>
    <w:p w14:paraId="6D2B1088" w14:textId="77777777" w:rsidR="003E138C" w:rsidRPr="003B2883" w:rsidRDefault="003E138C" w:rsidP="003E138C">
      <w:pPr>
        <w:pStyle w:val="EW"/>
      </w:pPr>
      <w:r w:rsidRPr="003B2883">
        <w:t>MM</w:t>
      </w:r>
      <w:r w:rsidRPr="003B2883">
        <w:tab/>
        <w:t>Mobility Management</w:t>
      </w:r>
    </w:p>
    <w:p w14:paraId="28262CE4" w14:textId="77777777" w:rsidR="003E138C" w:rsidRPr="003B2883" w:rsidRDefault="003E138C" w:rsidP="003E138C">
      <w:pPr>
        <w:pStyle w:val="EW"/>
      </w:pPr>
      <w:r w:rsidRPr="003B2883">
        <w:t>N3IWF</w:t>
      </w:r>
      <w:r w:rsidRPr="003B2883">
        <w:tab/>
        <w:t>Non-3GPP InterWorking Function</w:t>
      </w:r>
    </w:p>
    <w:p w14:paraId="5B94E77D" w14:textId="77777777" w:rsidR="003E138C" w:rsidRPr="003B2883" w:rsidRDefault="003E138C" w:rsidP="003E138C">
      <w:pPr>
        <w:pStyle w:val="EW"/>
      </w:pPr>
      <w:r w:rsidRPr="003B2883">
        <w:t>NEF</w:t>
      </w:r>
      <w:r w:rsidRPr="003B2883">
        <w:tab/>
        <w:t>Network Exposure Function</w:t>
      </w:r>
    </w:p>
    <w:p w14:paraId="7A819D3E" w14:textId="77777777" w:rsidR="003E138C" w:rsidRPr="003B2883" w:rsidRDefault="003E138C" w:rsidP="003E138C">
      <w:pPr>
        <w:pStyle w:val="EW"/>
      </w:pPr>
      <w:r w:rsidRPr="003B2883">
        <w:t>NR</w:t>
      </w:r>
      <w:r w:rsidRPr="003B2883">
        <w:tab/>
        <w:t>New Radio</w:t>
      </w:r>
    </w:p>
    <w:p w14:paraId="597A56DF" w14:textId="77777777" w:rsidR="003E138C" w:rsidRPr="003B2883" w:rsidRDefault="003E138C" w:rsidP="003E138C">
      <w:pPr>
        <w:pStyle w:val="EW"/>
      </w:pPr>
      <w:r w:rsidRPr="003B2883">
        <w:t>NRF</w:t>
      </w:r>
      <w:r w:rsidRPr="003B2883">
        <w:tab/>
        <w:t>Network Repository Function</w:t>
      </w:r>
    </w:p>
    <w:p w14:paraId="456392E3" w14:textId="77777777" w:rsidR="003E138C" w:rsidRPr="003B2883" w:rsidRDefault="003E138C" w:rsidP="003E138C">
      <w:pPr>
        <w:pStyle w:val="EW"/>
      </w:pPr>
      <w:r w:rsidRPr="003B2883">
        <w:t>NRPPa</w:t>
      </w:r>
      <w:r w:rsidRPr="003B2883">
        <w:tab/>
        <w:t>NR Positioning Protocol A</w:t>
      </w:r>
    </w:p>
    <w:p w14:paraId="1806DB32" w14:textId="77777777" w:rsidR="003E138C" w:rsidRPr="003B2883" w:rsidRDefault="003E138C" w:rsidP="003E138C">
      <w:pPr>
        <w:pStyle w:val="EW"/>
      </w:pPr>
      <w:r w:rsidRPr="003B2883">
        <w:t>NSI ID</w:t>
      </w:r>
      <w:r w:rsidRPr="003B2883">
        <w:tab/>
        <w:t>Network Slice Instance Identifier</w:t>
      </w:r>
    </w:p>
    <w:p w14:paraId="5A13C0A3" w14:textId="77777777" w:rsidR="003E138C" w:rsidRDefault="003E138C" w:rsidP="003E138C">
      <w:pPr>
        <w:pStyle w:val="EW"/>
        <w:rPr>
          <w:lang w:val="en-US"/>
        </w:rPr>
      </w:pPr>
      <w:r w:rsidRPr="003B2883">
        <w:t>NSSAI</w:t>
      </w:r>
      <w:r w:rsidRPr="003B2883">
        <w:tab/>
        <w:t>Network Slice Selection Assistance</w:t>
      </w:r>
      <w:r w:rsidRPr="003B2883">
        <w:rPr>
          <w:lang w:val="en-US"/>
        </w:rPr>
        <w:t xml:space="preserve"> Information</w:t>
      </w:r>
    </w:p>
    <w:p w14:paraId="42D22540" w14:textId="77777777" w:rsidR="003E138C" w:rsidRPr="003B2883" w:rsidRDefault="003E138C" w:rsidP="003E138C">
      <w:pPr>
        <w:pStyle w:val="EW"/>
      </w:pPr>
      <w:r>
        <w:rPr>
          <w:lang w:val="en-US"/>
        </w:rPr>
        <w:t>NSSAA</w:t>
      </w:r>
      <w:r>
        <w:rPr>
          <w:lang w:val="en-US"/>
        </w:rPr>
        <w:tab/>
      </w:r>
      <w:r>
        <w:t>Network Slice-Specific Authentication and Authorization</w:t>
      </w:r>
    </w:p>
    <w:p w14:paraId="12EBE1A4" w14:textId="77777777" w:rsidR="003E138C" w:rsidRPr="00241CCE" w:rsidRDefault="003E138C" w:rsidP="003E138C">
      <w:pPr>
        <w:pStyle w:val="EW"/>
      </w:pPr>
      <w:r>
        <w:rPr>
          <w:lang w:val="en-US"/>
        </w:rPr>
        <w:t>NWDAF</w:t>
      </w:r>
      <w:r>
        <w:rPr>
          <w:lang w:val="en-US"/>
        </w:rPr>
        <w:tab/>
        <w:t>Network Data Analytics Function</w:t>
      </w:r>
    </w:p>
    <w:p w14:paraId="7E3C1ECD" w14:textId="77777777" w:rsidR="003E138C" w:rsidRPr="003B2883" w:rsidRDefault="003E138C" w:rsidP="003E138C">
      <w:pPr>
        <w:pStyle w:val="EW"/>
      </w:pPr>
      <w:r w:rsidRPr="003B2883">
        <w:t>PCF</w:t>
      </w:r>
      <w:r w:rsidRPr="003B2883">
        <w:tab/>
        <w:t>Policy Control Function</w:t>
      </w:r>
    </w:p>
    <w:p w14:paraId="63769096" w14:textId="77777777" w:rsidR="003E138C" w:rsidRDefault="003E138C" w:rsidP="003E138C">
      <w:pPr>
        <w:pStyle w:val="EW"/>
        <w:rPr>
          <w:lang w:eastAsia="zh-CN"/>
        </w:rPr>
      </w:pPr>
      <w:r w:rsidRPr="003B2883">
        <w:rPr>
          <w:lang w:eastAsia="zh-CN"/>
        </w:rPr>
        <w:t>PEI</w:t>
      </w:r>
      <w:r w:rsidRPr="003B2883">
        <w:rPr>
          <w:lang w:eastAsia="zh-CN"/>
        </w:rPr>
        <w:tab/>
        <w:t>Permanent Equipment Identifier</w:t>
      </w:r>
    </w:p>
    <w:p w14:paraId="5695BCE8" w14:textId="77777777" w:rsidR="003E138C" w:rsidRPr="003B2883" w:rsidRDefault="003E138C" w:rsidP="003E138C">
      <w:pPr>
        <w:pStyle w:val="EW"/>
        <w:rPr>
          <w:lang w:eastAsia="zh-CN"/>
        </w:rPr>
      </w:pPr>
      <w:r w:rsidRPr="000F2BA8">
        <w:rPr>
          <w:lang w:eastAsia="zh-CN"/>
        </w:rPr>
        <w:t>PRU</w:t>
      </w:r>
      <w:r w:rsidRPr="000F2BA8">
        <w:rPr>
          <w:lang w:eastAsia="zh-CN"/>
        </w:rPr>
        <w:tab/>
        <w:t>Positioning Reference Unit</w:t>
      </w:r>
    </w:p>
    <w:p w14:paraId="497CF822" w14:textId="77777777" w:rsidR="003E138C" w:rsidRPr="003B2883" w:rsidRDefault="003E138C" w:rsidP="003E138C">
      <w:pPr>
        <w:pStyle w:val="EW"/>
      </w:pPr>
      <w:r w:rsidRPr="003B2883">
        <w:t>RAT</w:t>
      </w:r>
      <w:r w:rsidRPr="003B2883">
        <w:tab/>
        <w:t>Radio Access Type</w:t>
      </w:r>
    </w:p>
    <w:p w14:paraId="5A4800C0" w14:textId="77777777" w:rsidR="003E138C" w:rsidRPr="003B2883" w:rsidRDefault="003E138C" w:rsidP="003E138C">
      <w:pPr>
        <w:pStyle w:val="EW"/>
      </w:pPr>
      <w:r w:rsidRPr="003B2883">
        <w:t>RFSP</w:t>
      </w:r>
      <w:r w:rsidRPr="003B2883">
        <w:tab/>
      </w:r>
      <w:r w:rsidRPr="003B2883">
        <w:rPr>
          <w:rStyle w:val="st"/>
        </w:rPr>
        <w:t>RAT/Frequency Selection Priority</w:t>
      </w:r>
      <w:r w:rsidRPr="003B2883">
        <w:tab/>
      </w:r>
    </w:p>
    <w:p w14:paraId="17519BC5" w14:textId="77777777" w:rsidR="003E138C" w:rsidRPr="003B2883" w:rsidRDefault="003E138C" w:rsidP="003E138C">
      <w:pPr>
        <w:pStyle w:val="EW"/>
      </w:pPr>
      <w:r w:rsidRPr="003B2883">
        <w:t>SARI</w:t>
      </w:r>
      <w:r w:rsidRPr="003B2883">
        <w:tab/>
        <w:t>Service Area Restriction Information</w:t>
      </w:r>
    </w:p>
    <w:p w14:paraId="30D19C20" w14:textId="77777777" w:rsidR="003E138C" w:rsidRPr="003B2883" w:rsidRDefault="003E138C" w:rsidP="003E138C">
      <w:pPr>
        <w:pStyle w:val="EW"/>
      </w:pPr>
      <w:r w:rsidRPr="003B2883">
        <w:t>SBI</w:t>
      </w:r>
      <w:r w:rsidRPr="003B2883">
        <w:tab/>
        <w:t>Service Based Interface</w:t>
      </w:r>
    </w:p>
    <w:p w14:paraId="745F3D01" w14:textId="77777777" w:rsidR="003E138C" w:rsidRPr="003B2883" w:rsidRDefault="003E138C" w:rsidP="003E138C">
      <w:pPr>
        <w:pStyle w:val="EW"/>
      </w:pPr>
      <w:r w:rsidRPr="003B2883">
        <w:t>SM</w:t>
      </w:r>
      <w:r w:rsidRPr="003B2883">
        <w:tab/>
        <w:t>Session Management</w:t>
      </w:r>
    </w:p>
    <w:p w14:paraId="04B45736" w14:textId="77777777" w:rsidR="003E138C" w:rsidRPr="003B2883" w:rsidRDefault="003E138C" w:rsidP="003E138C">
      <w:pPr>
        <w:pStyle w:val="EW"/>
      </w:pPr>
      <w:r w:rsidRPr="003B2883">
        <w:t>SMF</w:t>
      </w:r>
      <w:r w:rsidRPr="003B2883">
        <w:tab/>
        <w:t>Session Management Function</w:t>
      </w:r>
    </w:p>
    <w:p w14:paraId="1582723C" w14:textId="77777777" w:rsidR="003E138C" w:rsidRPr="003B2883" w:rsidRDefault="003E138C" w:rsidP="003E138C">
      <w:pPr>
        <w:pStyle w:val="EW"/>
      </w:pPr>
      <w:r w:rsidRPr="003B2883">
        <w:t>SMSF</w:t>
      </w:r>
      <w:r w:rsidRPr="003B2883">
        <w:tab/>
        <w:t>Short Message Service Function</w:t>
      </w:r>
    </w:p>
    <w:p w14:paraId="48652371" w14:textId="77777777" w:rsidR="003E138C" w:rsidRPr="00AB798E" w:rsidRDefault="003E138C" w:rsidP="003E138C">
      <w:pPr>
        <w:pStyle w:val="EW"/>
        <w:rPr>
          <w:lang w:val="en-US"/>
        </w:rPr>
      </w:pPr>
      <w:r w:rsidRPr="003B2883">
        <w:lastRenderedPageBreak/>
        <w:t>S-NSSAI</w:t>
      </w:r>
      <w:r w:rsidRPr="003B2883">
        <w:tab/>
        <w:t>Single Network Slice Selection Assistance</w:t>
      </w:r>
      <w:r w:rsidRPr="003B2883">
        <w:rPr>
          <w:lang w:val="en-US"/>
        </w:rPr>
        <w:t xml:space="preserve"> Information</w:t>
      </w:r>
    </w:p>
    <w:p w14:paraId="6B0D7001" w14:textId="77777777" w:rsidR="003E138C" w:rsidRPr="003B2883" w:rsidRDefault="003E138C" w:rsidP="003E138C">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7D8EBAEA" w14:textId="77777777" w:rsidR="003E138C" w:rsidRPr="003B2883" w:rsidRDefault="003E138C" w:rsidP="003E138C">
      <w:pPr>
        <w:pStyle w:val="EW"/>
      </w:pPr>
      <w:r w:rsidRPr="003B2883">
        <w:t>SUPI</w:t>
      </w:r>
      <w:r w:rsidRPr="003B2883">
        <w:tab/>
        <w:t>Subscription Permanent Identifier</w:t>
      </w:r>
    </w:p>
    <w:p w14:paraId="67A59A37" w14:textId="77777777" w:rsidR="003E138C" w:rsidRPr="003B2883" w:rsidRDefault="003E138C" w:rsidP="003E138C">
      <w:pPr>
        <w:pStyle w:val="EW"/>
      </w:pPr>
      <w:r w:rsidRPr="003B2883">
        <w:t>TA</w:t>
      </w:r>
      <w:r w:rsidRPr="003B2883">
        <w:tab/>
        <w:t>Tracking Area</w:t>
      </w:r>
    </w:p>
    <w:p w14:paraId="571A2FE2" w14:textId="77777777" w:rsidR="003E138C" w:rsidRDefault="003E138C" w:rsidP="003E138C">
      <w:pPr>
        <w:pStyle w:val="EW"/>
      </w:pPr>
      <w:r w:rsidRPr="003B2883">
        <w:t>TAI</w:t>
      </w:r>
      <w:r w:rsidRPr="003B2883">
        <w:tab/>
        <w:t>Tracking Area Identity</w:t>
      </w:r>
    </w:p>
    <w:p w14:paraId="22ABCD44" w14:textId="77777777" w:rsidR="003E138C" w:rsidRDefault="003E138C" w:rsidP="003E138C">
      <w:pPr>
        <w:pStyle w:val="EW"/>
      </w:pPr>
      <w:r>
        <w:t>TNAP</w:t>
      </w:r>
      <w:r w:rsidRPr="003B2883">
        <w:tab/>
      </w:r>
      <w:r>
        <w:t>Trusted Non-3GPP Access Point</w:t>
      </w:r>
    </w:p>
    <w:p w14:paraId="33EE6D37" w14:textId="77777777" w:rsidR="003E138C" w:rsidRDefault="003E138C" w:rsidP="003E138C">
      <w:pPr>
        <w:pStyle w:val="EW"/>
      </w:pPr>
      <w:r>
        <w:t>TSCTSF</w:t>
      </w:r>
      <w:r w:rsidRPr="001B7C50">
        <w:tab/>
        <w:t>Time Sensitive Communication and Time Synchronization Function</w:t>
      </w:r>
    </w:p>
    <w:p w14:paraId="5CE0A3B5" w14:textId="77777777" w:rsidR="003E138C" w:rsidRPr="003B2883" w:rsidRDefault="003E138C" w:rsidP="003E138C">
      <w:pPr>
        <w:pStyle w:val="EW"/>
      </w:pPr>
      <w:r>
        <w:t>TWAP</w:t>
      </w:r>
      <w:r>
        <w:tab/>
      </w:r>
      <w:r w:rsidRPr="00140E21">
        <w:t>Trusted WLAN Access Point</w:t>
      </w:r>
    </w:p>
    <w:p w14:paraId="30F53098" w14:textId="77777777" w:rsidR="003E138C" w:rsidRPr="003B2883" w:rsidRDefault="003E138C" w:rsidP="003E138C">
      <w:pPr>
        <w:pStyle w:val="EW"/>
      </w:pPr>
      <w:r w:rsidRPr="003B2883">
        <w:t>UDM</w:t>
      </w:r>
      <w:r w:rsidRPr="003B2883">
        <w:tab/>
        <w:t>Unified Data Management</w:t>
      </w:r>
    </w:p>
    <w:p w14:paraId="495608E4" w14:textId="01443B8A" w:rsidR="003E138C" w:rsidRDefault="003E138C" w:rsidP="003E138C">
      <w:pPr>
        <w:pStyle w:val="EW"/>
        <w:rPr>
          <w:ins w:id="31" w:author="Baixiao" w:date="2024-02-05T09:52:00Z"/>
        </w:rPr>
      </w:pPr>
      <w:r w:rsidRPr="003B2883">
        <w:t>UDSF</w:t>
      </w:r>
      <w:r w:rsidRPr="003B2883">
        <w:tab/>
        <w:t>Unstructured Data Storage Function</w:t>
      </w:r>
    </w:p>
    <w:p w14:paraId="049FEC39" w14:textId="560A4EBD" w:rsidR="003E138C" w:rsidRPr="003B2883" w:rsidDel="00993750" w:rsidRDefault="00BD7C79" w:rsidP="003E138C">
      <w:pPr>
        <w:pStyle w:val="EW"/>
        <w:rPr>
          <w:del w:id="32" w:author="Baixiao" w:date="2024-02-05T10:08:00Z"/>
        </w:rPr>
      </w:pPr>
      <w:ins w:id="33" w:author="Baixiao" w:date="2024-02-05T09:53:00Z">
        <w:r>
          <w:t>UPP-CM</w:t>
        </w:r>
        <w:r>
          <w:tab/>
        </w:r>
        <w:r w:rsidRPr="000E6467">
          <w:t>User Plane Positioning Connection Management</w:t>
        </w:r>
      </w:ins>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67D679" w14:textId="77777777" w:rsidR="004E576B" w:rsidRPr="003B2883" w:rsidRDefault="004E576B" w:rsidP="004E576B">
      <w:pPr>
        <w:pStyle w:val="Heading6"/>
      </w:pPr>
      <w:bookmarkStart w:id="34" w:name="_Toc25156181"/>
      <w:bookmarkStart w:id="35" w:name="_Toc34124481"/>
      <w:bookmarkStart w:id="36" w:name="_Toc43207595"/>
      <w:bookmarkStart w:id="37" w:name="_Toc49857075"/>
      <w:bookmarkStart w:id="38" w:name="_Toc56676908"/>
      <w:bookmarkStart w:id="39" w:name="_Toc56691431"/>
      <w:bookmarkStart w:id="40" w:name="_Toc56698695"/>
      <w:bookmarkStart w:id="41" w:name="_Toc89034897"/>
      <w:bookmarkStart w:id="42" w:name="_Toc89064695"/>
      <w:bookmarkStart w:id="43" w:name="_Toc89179996"/>
      <w:bookmarkStart w:id="44" w:name="_Toc97071672"/>
      <w:bookmarkStart w:id="45" w:name="_Toc120051074"/>
      <w:bookmarkStart w:id="46" w:name="_Toc153869642"/>
      <w:r w:rsidRPr="003B2883">
        <w:t>5.2.2.3.1.1</w:t>
      </w:r>
      <w:r w:rsidRPr="003B2883">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079B9B61" w14:textId="77777777" w:rsidR="004E576B" w:rsidRDefault="004E576B" w:rsidP="004E576B">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77A48D49" w14:textId="77777777" w:rsidR="004E576B" w:rsidRPr="003B2883" w:rsidRDefault="004E576B" w:rsidP="004E576B">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ECD25EF" w14:textId="77777777" w:rsidR="004E576B" w:rsidRPr="003B2883" w:rsidRDefault="004E576B" w:rsidP="004E576B">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1F354686" w14:textId="77777777" w:rsidR="004E576B" w:rsidRPr="003B2883" w:rsidRDefault="004E576B" w:rsidP="004E576B">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59DF5087" w14:textId="77777777" w:rsidR="004E576B" w:rsidRPr="003B2883" w:rsidRDefault="004E576B" w:rsidP="004E576B">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672140AE" w14:textId="77777777" w:rsidR="004E576B" w:rsidRPr="003B2883" w:rsidRDefault="004E576B" w:rsidP="004E576B">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01BB33CC" w14:textId="77777777" w:rsidR="004E576B" w:rsidRPr="003B2883" w:rsidRDefault="004E576B" w:rsidP="004E576B">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05BED1C2" w14:textId="77777777" w:rsidR="004E576B" w:rsidRPr="003B2883" w:rsidRDefault="004E576B" w:rsidP="004E576B">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0481BF3F" w14:textId="77777777" w:rsidR="004E576B" w:rsidRPr="003B2883" w:rsidRDefault="004E576B" w:rsidP="004E576B">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00928E1A" w14:textId="77777777" w:rsidR="004E576B" w:rsidRDefault="004E576B" w:rsidP="004E576B">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116224D6" w14:textId="77777777" w:rsidR="004E576B" w:rsidRPr="003B2883" w:rsidRDefault="004E576B" w:rsidP="004E576B">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7D2BEAD1" w14:textId="77777777" w:rsidR="004E576B" w:rsidRPr="003B2883" w:rsidRDefault="004E576B" w:rsidP="004E576B">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8DC3C23" w14:textId="77777777" w:rsidR="004E576B" w:rsidRDefault="004E576B" w:rsidP="004E576B">
      <w:pPr>
        <w:pStyle w:val="B1"/>
      </w:pPr>
      <w:r>
        <w:t>-</w:t>
      </w:r>
      <w:r>
        <w:tab/>
        <w:t>UPF anchored Mobile Terminated Data Transport in Control Plane CIoT 5GS Optimisation (see clause </w:t>
      </w:r>
      <w:r w:rsidRPr="003B2883">
        <w:t>4.</w:t>
      </w:r>
      <w:r>
        <w:t>24.2</w:t>
      </w:r>
      <w:r w:rsidRPr="003B2883">
        <w:t xml:space="preserve"> of</w:t>
      </w:r>
      <w:r>
        <w:t xml:space="preserve"> 3GPP TS </w:t>
      </w:r>
      <w:r w:rsidRPr="003B2883">
        <w:t>23.502</w:t>
      </w:r>
      <w:r>
        <w:t> </w:t>
      </w:r>
      <w:r w:rsidRPr="003B2883">
        <w:t>[3])</w:t>
      </w:r>
    </w:p>
    <w:p w14:paraId="53FBB918" w14:textId="77777777" w:rsidR="004E576B" w:rsidRDefault="004E576B" w:rsidP="004E576B">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7AF8B843" w14:textId="77777777" w:rsidR="004E576B" w:rsidRDefault="004E576B" w:rsidP="004E576B">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32C1EDC8" w14:textId="77777777" w:rsidR="004E576B" w:rsidRDefault="004E576B" w:rsidP="004E576B">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54CBECD8" w14:textId="77777777" w:rsidR="004E576B" w:rsidRDefault="004E576B" w:rsidP="004E576B">
      <w:pPr>
        <w:pStyle w:val="B1"/>
      </w:pPr>
      <w:r>
        <w:t>-</w:t>
      </w:r>
      <w:r>
        <w:tab/>
        <w:t>5G-RG requested PDU Session Establishment via W-5GAN (see clause 7.3.1 of 3GPP TS 23.316 [48])</w:t>
      </w:r>
    </w:p>
    <w:p w14:paraId="2E49F67B" w14:textId="77777777" w:rsidR="004E576B" w:rsidRDefault="004E576B" w:rsidP="004E576B">
      <w:pPr>
        <w:pStyle w:val="B1"/>
      </w:pPr>
      <w:r>
        <w:t>-</w:t>
      </w:r>
      <w:r>
        <w:tab/>
        <w:t>5G-RG or Network requested PDU Session Modification via W-5GAN (see clause 7.3.2 of 3GPP TS 23.316 [48])</w:t>
      </w:r>
    </w:p>
    <w:p w14:paraId="6681A89E" w14:textId="77777777" w:rsidR="004E576B" w:rsidRDefault="004E576B" w:rsidP="004E576B">
      <w:pPr>
        <w:pStyle w:val="B1"/>
      </w:pPr>
      <w:r>
        <w:t>-</w:t>
      </w:r>
      <w:r>
        <w:tab/>
        <w:t>5G-RG or Network requested PDU Session Release via W-5GAN (see clause 7.3.3 of 3GPP TS 23.316 [48])</w:t>
      </w:r>
    </w:p>
    <w:p w14:paraId="172EB0BC" w14:textId="77777777" w:rsidR="004E576B" w:rsidRDefault="004E576B" w:rsidP="004E576B">
      <w:pPr>
        <w:pStyle w:val="B1"/>
      </w:pPr>
      <w:r>
        <w:t>-</w:t>
      </w:r>
      <w:r>
        <w:tab/>
        <w:t>FN-RG related PDU Session Establishment via W-5GAN (see clause 7.3.4 of 3GPP TS 23.316 [48])</w:t>
      </w:r>
    </w:p>
    <w:p w14:paraId="753ECF05" w14:textId="77777777" w:rsidR="004E576B" w:rsidRDefault="004E576B" w:rsidP="004E576B">
      <w:pPr>
        <w:pStyle w:val="B1"/>
      </w:pPr>
      <w:r>
        <w:t>-</w:t>
      </w:r>
      <w:r>
        <w:tab/>
      </w:r>
      <w:r w:rsidRPr="003B7B43">
        <w:t>CN-initiated selective deactivation of UP connection of an existing PDU Session associated with W-5GAN Access</w:t>
      </w:r>
      <w:r>
        <w:t xml:space="preserve"> (see clause 7.3.5 of 3GPP TS 23.316 [48])</w:t>
      </w:r>
    </w:p>
    <w:p w14:paraId="0598F1E6" w14:textId="77777777" w:rsidR="004E576B" w:rsidRDefault="004E576B" w:rsidP="004E576B">
      <w:pPr>
        <w:pStyle w:val="B1"/>
      </w:pPr>
      <w:r>
        <w:lastRenderedPageBreak/>
        <w:t>-</w:t>
      </w:r>
      <w:r>
        <w:tab/>
        <w:t>FN-RG or Network Requested PDU Session Modification via W-5GAN (see clause 7.3.6 of 3GPP TS 23.316 [48])</w:t>
      </w:r>
    </w:p>
    <w:p w14:paraId="5784BA6D" w14:textId="77777777" w:rsidR="004E576B" w:rsidRDefault="004E576B" w:rsidP="004E576B">
      <w:pPr>
        <w:pStyle w:val="B1"/>
      </w:pPr>
      <w:r>
        <w:rPr>
          <w:rFonts w:hint="eastAsia"/>
          <w:lang w:eastAsia="zh-CN"/>
        </w:rPr>
        <w:t>-</w:t>
      </w:r>
      <w:r>
        <w:rPr>
          <w:lang w:eastAsia="zh-CN"/>
        </w:rPr>
        <w:tab/>
      </w:r>
      <w:r>
        <w:t>FN-RG or Network Requested PDU Session Release via W-5GAN (see clause 7.3.7 of 3GPP TS 23.316 [48])</w:t>
      </w:r>
    </w:p>
    <w:p w14:paraId="19F0D871" w14:textId="77777777" w:rsidR="004E576B" w:rsidRDefault="004E576B" w:rsidP="004E576B">
      <w:pPr>
        <w:pStyle w:val="B1"/>
      </w:pPr>
      <w:r>
        <w:t>-</w:t>
      </w:r>
      <w:r>
        <w:tab/>
        <w:t>Non-5G capable device behind 5G-CRG and FN-CRG requested PDU Session Establishment via W-5GAN (see clause 4.10a of 3GPP TS 23.316 [48])</w:t>
      </w:r>
    </w:p>
    <w:p w14:paraId="47AC2FA8" w14:textId="77777777" w:rsidR="004E576B" w:rsidRDefault="004E576B" w:rsidP="004E576B">
      <w:pPr>
        <w:pStyle w:val="B1"/>
      </w:pPr>
      <w:r>
        <w:t>-</w:t>
      </w:r>
      <w:r>
        <w:tab/>
        <w:t>Non-5G capable device behind 5G-CRG and FN-CRG or Network Requested PDU Session Modification via W-5GAN (see clause 4.10a of 3GPP TS 23.316 [48])</w:t>
      </w:r>
    </w:p>
    <w:p w14:paraId="33AD1A3F" w14:textId="77777777" w:rsidR="004E576B" w:rsidRPr="008F3B4C" w:rsidRDefault="004E576B" w:rsidP="004E576B">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12D4B10A" w14:textId="77777777" w:rsidR="004E576B" w:rsidRDefault="004E576B" w:rsidP="004E576B">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0498916C" w14:textId="77777777" w:rsidR="004E576B" w:rsidRDefault="004E576B" w:rsidP="004E576B">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6C0F85F8" w14:textId="77777777" w:rsidR="004E576B" w:rsidRDefault="004E576B" w:rsidP="004E576B">
      <w:pPr>
        <w:pStyle w:val="B1"/>
      </w:pPr>
      <w:r>
        <w:t>-</w:t>
      </w:r>
      <w:r>
        <w:tab/>
        <w:t>Transfer UAV specific data via N1 SM (see clause 5.2.4.3 of 3GPP TS 23.256 [56])</w:t>
      </w:r>
    </w:p>
    <w:p w14:paraId="2A935B9A" w14:textId="77777777" w:rsidR="004E576B" w:rsidRDefault="004E576B" w:rsidP="004E576B">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722DFAFC" w14:textId="77777777" w:rsidR="004E576B" w:rsidRDefault="004E576B" w:rsidP="004E576B">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69027FCB" w14:textId="77777777" w:rsidR="004E576B" w:rsidRDefault="004E576B" w:rsidP="004E576B">
      <w:pPr>
        <w:pStyle w:val="B1"/>
      </w:pPr>
      <w:r>
        <w:t>-</w:t>
      </w:r>
      <w:r>
        <w:tab/>
      </w:r>
      <w:r>
        <w:rPr>
          <w:rFonts w:eastAsia="等线"/>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1FED7E77" w14:textId="77777777" w:rsidR="004E576B" w:rsidRDefault="004E576B" w:rsidP="004E576B">
      <w:pPr>
        <w:pStyle w:val="B1"/>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75196E66" w14:textId="77777777" w:rsidR="004E576B" w:rsidRPr="003B2883" w:rsidRDefault="004E576B" w:rsidP="004E576B">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6BAD30B8" w14:textId="77777777" w:rsidR="004E576B" w:rsidRDefault="004E576B" w:rsidP="004E576B">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6E32F1CF" w14:textId="6A755141" w:rsidR="004E576B" w:rsidRDefault="004E576B" w:rsidP="004E576B">
      <w:pPr>
        <w:pStyle w:val="B1"/>
        <w:rPr>
          <w:ins w:id="47" w:author="Baixiao" w:date="2024-02-05T09:37:00Z"/>
        </w:rPr>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31BB1576" w14:textId="6F215208" w:rsidR="004E576B" w:rsidRDefault="004E576B" w:rsidP="004E576B">
      <w:pPr>
        <w:pStyle w:val="B1"/>
      </w:pPr>
      <w:ins w:id="48" w:author="Baixiao" w:date="2024-02-05T09:37:00Z">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ins>
      <w:ins w:id="49" w:author="Baixiao" w:date="2024-02-05T10:00:00Z">
        <w:r w:rsidR="001003E8">
          <w:t xml:space="preserve"> and 3GPP T</w:t>
        </w:r>
        <w:r w:rsidR="001003E8" w:rsidRPr="003B2883">
          <w:t>S</w:t>
        </w:r>
        <w:r w:rsidR="001003E8">
          <w:t> </w:t>
        </w:r>
        <w:r w:rsidR="001003E8" w:rsidRPr="003B2883">
          <w:t>2</w:t>
        </w:r>
      </w:ins>
      <w:ins w:id="50" w:author="Baixiao" w:date="2024-02-05T10:01:00Z">
        <w:r w:rsidR="001003E8">
          <w:t>4</w:t>
        </w:r>
      </w:ins>
      <w:ins w:id="51" w:author="Baixiao" w:date="2024-02-05T10:00:00Z">
        <w:r w:rsidR="001003E8" w:rsidRPr="003B2883">
          <w:t>.</w:t>
        </w:r>
      </w:ins>
      <w:ins w:id="52" w:author="Baixiao" w:date="2024-02-05T10:01:00Z">
        <w:r w:rsidR="001003E8">
          <w:t>572</w:t>
        </w:r>
      </w:ins>
      <w:ins w:id="53" w:author="Baixiao" w:date="2024-02-05T10:00:00Z">
        <w:r w:rsidR="001003E8">
          <w:t> </w:t>
        </w:r>
        <w:r w:rsidR="001003E8" w:rsidRPr="003B2883">
          <w:t>[</w:t>
        </w:r>
        <w:r w:rsidR="001003E8" w:rsidRPr="001003E8">
          <w:rPr>
            <w:highlight w:val="yellow"/>
          </w:rPr>
          <w:t>xx</w:t>
        </w:r>
        <w:r w:rsidR="001003E8" w:rsidRPr="003B2883">
          <w:t>]</w:t>
        </w:r>
      </w:ins>
      <w:ins w:id="54" w:author="Baixiao" w:date="2024-02-05T09:37:00Z">
        <w:r>
          <w:t>)</w:t>
        </w:r>
      </w:ins>
    </w:p>
    <w:p w14:paraId="73D58A63" w14:textId="77777777" w:rsidR="004E576B" w:rsidRPr="003B2883" w:rsidRDefault="004E576B" w:rsidP="004E576B">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622AE5F5" w14:textId="77777777" w:rsidR="004E576B" w:rsidRDefault="004E576B" w:rsidP="004E576B">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22C4DAB9" w14:textId="77777777" w:rsidR="004E576B" w:rsidRDefault="004E576B" w:rsidP="004E576B">
      <w:r w:rsidRPr="003B2883">
        <w:t>The NF Service Consumer may include the following information in the HTTP Request message body:</w:t>
      </w:r>
    </w:p>
    <w:p w14:paraId="7507A234" w14:textId="77777777" w:rsidR="004E576B" w:rsidRPr="003B2883" w:rsidRDefault="004E576B" w:rsidP="004E576B">
      <w:pPr>
        <w:pStyle w:val="B1"/>
      </w:pPr>
      <w:r w:rsidRPr="003B2883">
        <w:t>-</w:t>
      </w:r>
      <w:r w:rsidRPr="003B2883">
        <w:tab/>
        <w:t>SUPI</w:t>
      </w:r>
    </w:p>
    <w:p w14:paraId="40E68B2B" w14:textId="77777777" w:rsidR="004E576B" w:rsidRPr="003B2883" w:rsidRDefault="004E576B" w:rsidP="004E576B">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6775C836" w14:textId="77777777" w:rsidR="004E576B" w:rsidRPr="003B2883" w:rsidRDefault="004E576B" w:rsidP="004E576B">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2C8EA66C" w14:textId="289C9449" w:rsidR="004E576B" w:rsidRPr="003B2883" w:rsidRDefault="004E576B" w:rsidP="004E576B">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w:t>
      </w:r>
      <w:ins w:id="55" w:author="Baixiao" w:date="2024-02-05T09:38:00Z">
        <w:r w:rsidR="00254EFC">
          <w:t>, UPP-CM message</w:t>
        </w:r>
      </w:ins>
    </w:p>
    <w:p w14:paraId="779338CD" w14:textId="77777777" w:rsidR="004E576B" w:rsidRDefault="004E576B" w:rsidP="004E576B">
      <w:pPr>
        <w:pStyle w:val="B1"/>
      </w:pPr>
      <w:r w:rsidRPr="003B2883">
        <w:t>-</w:t>
      </w:r>
      <w:r w:rsidRPr="003B2883">
        <w:tab/>
        <w:t>N2 Information Container</w:t>
      </w:r>
      <w:r>
        <w:t xml:space="preserve">, </w:t>
      </w:r>
      <w:r w:rsidRPr="00EF6CC5">
        <w:rPr>
          <w:lang w:val="fr-FR"/>
        </w:rPr>
        <w:t>including N2 SM,</w:t>
      </w:r>
      <w:r w:rsidRPr="003B2883">
        <w:t xml:space="preserve"> NRPPa message</w:t>
      </w:r>
      <w:r>
        <w:t>, PWS or RAN</w:t>
      </w:r>
      <w:r w:rsidRPr="00441574">
        <w:t xml:space="preserve"> </w:t>
      </w:r>
      <w:r>
        <w:t xml:space="preserve">related </w:t>
      </w:r>
      <w:r w:rsidRPr="003C0FEA">
        <w:t>information</w:t>
      </w:r>
    </w:p>
    <w:p w14:paraId="65F6F9D2" w14:textId="77777777" w:rsidR="004E576B" w:rsidRPr="003B2883" w:rsidRDefault="004E576B" w:rsidP="004E576B">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4EDAD61D" w14:textId="77777777" w:rsidR="004E576B" w:rsidRPr="003B2883" w:rsidRDefault="004E576B" w:rsidP="004E576B">
      <w:pPr>
        <w:pStyle w:val="B1"/>
      </w:pPr>
      <w:r w:rsidRPr="003B2883">
        <w:t>-</w:t>
      </w:r>
      <w:r w:rsidRPr="003B2883">
        <w:tab/>
        <w:t>Allocation and Retention</w:t>
      </w:r>
      <w:r w:rsidRPr="003B2883">
        <w:rPr>
          <w:rFonts w:hint="eastAsia"/>
        </w:rPr>
        <w:t xml:space="preserve"> Priority</w:t>
      </w:r>
      <w:r w:rsidRPr="003B2883">
        <w:t xml:space="preserve"> (ARP)</w:t>
      </w:r>
    </w:p>
    <w:p w14:paraId="3C54F4CC" w14:textId="77777777" w:rsidR="004E576B" w:rsidRPr="003B2883" w:rsidRDefault="004E576B" w:rsidP="004E576B">
      <w:pPr>
        <w:pStyle w:val="B1"/>
      </w:pPr>
      <w:r w:rsidRPr="003B2883">
        <w:t>-</w:t>
      </w:r>
      <w:r w:rsidRPr="003B2883">
        <w:tab/>
        <w:t>Paging Policy Indication</w:t>
      </w:r>
    </w:p>
    <w:p w14:paraId="223FFCEB" w14:textId="77777777" w:rsidR="004E576B" w:rsidRPr="003B2883" w:rsidRDefault="004E576B" w:rsidP="004E576B">
      <w:pPr>
        <w:pStyle w:val="B1"/>
      </w:pPr>
      <w:r w:rsidRPr="003B2883">
        <w:t>-</w:t>
      </w:r>
      <w:r w:rsidRPr="003B2883">
        <w:tab/>
        <w:t>5QI</w:t>
      </w:r>
    </w:p>
    <w:p w14:paraId="0BD68FCD" w14:textId="77777777" w:rsidR="004E576B" w:rsidRPr="003B2883" w:rsidRDefault="004E576B" w:rsidP="004E576B">
      <w:pPr>
        <w:pStyle w:val="B1"/>
      </w:pPr>
      <w:r w:rsidRPr="003B2883">
        <w:lastRenderedPageBreak/>
        <w:t>-</w:t>
      </w:r>
      <w:r w:rsidRPr="003B2883">
        <w:tab/>
        <w:t>Notification URL (used for receiving Paging Failure Indication)</w:t>
      </w:r>
    </w:p>
    <w:p w14:paraId="41576970" w14:textId="77777777" w:rsidR="004E576B" w:rsidRPr="003B2883" w:rsidRDefault="004E576B" w:rsidP="004E576B">
      <w:pPr>
        <w:pStyle w:val="B1"/>
      </w:pPr>
      <w:r w:rsidRPr="003B2883">
        <w:t>-</w:t>
      </w:r>
      <w:r w:rsidRPr="003B2883">
        <w:tab/>
        <w:t>Last Message Indication</w:t>
      </w:r>
    </w:p>
    <w:p w14:paraId="5174CFD8" w14:textId="77777777" w:rsidR="004E576B" w:rsidRPr="003B2883" w:rsidRDefault="004E576B" w:rsidP="004E576B">
      <w:pPr>
        <w:pStyle w:val="B1"/>
      </w:pPr>
      <w:r w:rsidRPr="003B2883">
        <w:t>-</w:t>
      </w:r>
      <w:r w:rsidRPr="003B2883">
        <w:tab/>
        <w:t>NF Instance Identifier and optionally Service Instance Identifier of the NF Service Consumer (e.g. an LMF</w:t>
      </w:r>
      <w:r>
        <w:t xml:space="preserve"> or SMF</w:t>
      </w:r>
      <w:r w:rsidRPr="003B2883">
        <w:t>)</w:t>
      </w:r>
    </w:p>
    <w:p w14:paraId="0956695D" w14:textId="77777777" w:rsidR="004E576B" w:rsidRPr="003B2883" w:rsidRDefault="004E576B" w:rsidP="004E576B">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5314CABC" w14:textId="77777777" w:rsidR="004E576B" w:rsidRDefault="004E576B" w:rsidP="004E576B">
      <w:pPr>
        <w:pStyle w:val="B1"/>
        <w:rPr>
          <w:lang w:eastAsia="zh-CN"/>
        </w:rPr>
      </w:pPr>
      <w:r w:rsidRPr="003B2883">
        <w:t>-</w:t>
      </w:r>
      <w:r w:rsidRPr="003B2883">
        <w:tab/>
      </w:r>
      <w:r w:rsidRPr="003B2883">
        <w:rPr>
          <w:rFonts w:hint="eastAsia"/>
          <w:lang w:eastAsia="zh-CN"/>
        </w:rPr>
        <w:t>Area of Validity for N2 SM Information</w:t>
      </w:r>
    </w:p>
    <w:p w14:paraId="5FB25FBE" w14:textId="77777777" w:rsidR="004E576B" w:rsidRPr="003B2883" w:rsidRDefault="004E576B" w:rsidP="004E576B">
      <w:pPr>
        <w:pStyle w:val="B1"/>
        <w:rPr>
          <w:lang w:eastAsia="zh-CN"/>
        </w:rPr>
      </w:pPr>
      <w:r>
        <w:rPr>
          <w:lang w:eastAsia="zh-CN"/>
        </w:rPr>
        <w:t>-</w:t>
      </w:r>
      <w:r>
        <w:rPr>
          <w:lang w:eastAsia="zh-CN"/>
        </w:rPr>
        <w:tab/>
        <w:t>A MA PDU Session Accepted indication, if a MA-PDU session is established;</w:t>
      </w:r>
    </w:p>
    <w:p w14:paraId="590FE6DF" w14:textId="77777777" w:rsidR="004E576B" w:rsidRDefault="004E576B" w:rsidP="004E576B">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UPF anchored Mobile Terminated Data Transport in Control Plane CIoT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5218D399" w14:textId="77777777" w:rsidR="004E576B" w:rsidRPr="003B2883" w:rsidRDefault="004E576B" w:rsidP="004E576B">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1D7A8594" w14:textId="77777777" w:rsidR="004E576B" w:rsidRPr="003B2883" w:rsidRDefault="004E576B" w:rsidP="004E576B">
      <w:r w:rsidRPr="009D0E49">
        <w:t>During an intra-AMF handover between 3GPP and non-3GPP accesses, the SMF shall include the targetAccess IE set to the old access type in the HTTP Request message body, when releasing the N2 PDU session resources in the old access (see step 3 of Figure 4.9.2.1-1 and step 3 of Figure 4.9.2.2-1 of 3GPP TS 23.502 [3]).</w:t>
      </w:r>
    </w:p>
    <w:p w14:paraId="00632EF3" w14:textId="77777777" w:rsidR="004E576B" w:rsidRPr="003B2883" w:rsidRDefault="004E576B" w:rsidP="004E576B">
      <w:pPr>
        <w:pStyle w:val="TH"/>
      </w:pPr>
      <w:r w:rsidRPr="003B2883">
        <w:object w:dxaOrig="8670" w:dyaOrig="2130" w14:anchorId="45E51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106.15pt" o:ole="">
            <v:imagedata r:id="rId12" o:title=""/>
          </v:shape>
          <o:OLEObject Type="Embed" ProgID="Visio.Drawing.15" ShapeID="_x0000_i1025" DrawAspect="Content" ObjectID="_1769861332" r:id="rId13"/>
        </w:object>
      </w:r>
    </w:p>
    <w:p w14:paraId="780CCBE2" w14:textId="77777777" w:rsidR="004E576B" w:rsidRPr="003B2883" w:rsidRDefault="004E576B" w:rsidP="004E576B">
      <w:pPr>
        <w:pStyle w:val="TF"/>
      </w:pPr>
      <w:r w:rsidRPr="003B2883">
        <w:t>Figure 5.2.2.3.1.1-1 N1N2MessageTransfer for UE related signalling</w:t>
      </w:r>
    </w:p>
    <w:p w14:paraId="1DF6925E" w14:textId="77777777" w:rsidR="004E576B" w:rsidRPr="003B2883" w:rsidRDefault="004E576B" w:rsidP="004E576B">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1759EC5A" w14:textId="77777777" w:rsidR="004E576B" w:rsidRDefault="004E576B" w:rsidP="004E576B">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6FCD081E" w14:textId="77777777" w:rsidR="004E576B" w:rsidRPr="003B2883" w:rsidRDefault="004E576B" w:rsidP="004E576B">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27BD556B" w14:textId="77777777" w:rsidR="004E576B" w:rsidRPr="003B2883" w:rsidRDefault="004E576B" w:rsidP="004E576B">
      <w:pPr>
        <w:pStyle w:val="B1"/>
      </w:pPr>
      <w:r w:rsidRPr="003B2883">
        <w:t>2b. On failure or redirection, one of the HTTP status code listed in Table 6.1.3.5.3.1-</w:t>
      </w:r>
      <w:r>
        <w:t>2</w:t>
      </w:r>
      <w:r w:rsidRPr="003B2883">
        <w:t xml:space="preserve"> shall be returned. For a 4xx/5xx response, the message body shall contain a N1N2MessageTransferError structure, including:</w:t>
      </w:r>
    </w:p>
    <w:p w14:paraId="2582C0B7" w14:textId="77777777" w:rsidR="004E576B" w:rsidRPr="003B2883" w:rsidRDefault="004E576B" w:rsidP="004E576B">
      <w:pPr>
        <w:pStyle w:val="B2"/>
      </w:pPr>
      <w:r w:rsidRPr="00163413">
        <w:t>-</w:t>
      </w:r>
      <w:r w:rsidRPr="00163413">
        <w:tab/>
        <w:t>a ProblemDetails structure with the "cause" attribute set to one of the application error listed in Table 6.1.3.5.3.1-</w:t>
      </w:r>
      <w:r>
        <w:t>2</w:t>
      </w:r>
      <w:r w:rsidRPr="00163413">
        <w:t>;</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F1FB2" w14:textId="77777777" w:rsidR="008B787E" w:rsidRPr="003B2883" w:rsidRDefault="008B787E" w:rsidP="008B787E">
      <w:pPr>
        <w:pStyle w:val="Heading6"/>
      </w:pPr>
      <w:bookmarkStart w:id="56" w:name="_Toc25156189"/>
      <w:bookmarkStart w:id="57" w:name="_Toc34124489"/>
      <w:bookmarkStart w:id="58" w:name="_Toc43207603"/>
      <w:bookmarkStart w:id="59" w:name="_Toc49857083"/>
      <w:bookmarkStart w:id="60" w:name="_Toc56676916"/>
      <w:bookmarkStart w:id="61" w:name="_Toc56691439"/>
      <w:bookmarkStart w:id="62" w:name="_Toc56698703"/>
      <w:bookmarkStart w:id="63" w:name="_Toc89034905"/>
      <w:bookmarkStart w:id="64" w:name="_Toc89064703"/>
      <w:bookmarkStart w:id="65" w:name="_Toc89180004"/>
      <w:bookmarkStart w:id="66" w:name="_Toc97071680"/>
      <w:bookmarkStart w:id="67" w:name="_Toc120051082"/>
      <w:bookmarkStart w:id="68" w:name="_Toc153869650"/>
      <w:r w:rsidRPr="003B2883">
        <w:t>5.2.2.3.5.1</w:t>
      </w:r>
      <w:r w:rsidRPr="003B2883">
        <w:tab/>
        <w:t>General</w:t>
      </w:r>
      <w:bookmarkEnd w:id="56"/>
      <w:bookmarkEnd w:id="57"/>
      <w:bookmarkEnd w:id="58"/>
      <w:bookmarkEnd w:id="59"/>
      <w:bookmarkEnd w:id="60"/>
      <w:bookmarkEnd w:id="61"/>
      <w:bookmarkEnd w:id="62"/>
      <w:bookmarkEnd w:id="63"/>
      <w:bookmarkEnd w:id="64"/>
      <w:bookmarkEnd w:id="65"/>
      <w:bookmarkEnd w:id="66"/>
      <w:bookmarkEnd w:id="67"/>
      <w:bookmarkEnd w:id="68"/>
    </w:p>
    <w:p w14:paraId="459FD232" w14:textId="77777777" w:rsidR="008B787E" w:rsidRPr="003B2883" w:rsidRDefault="008B787E" w:rsidP="008B787E">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1F4F9C89" w14:textId="77777777" w:rsidR="008B787E" w:rsidRPr="003B2883" w:rsidRDefault="008B787E" w:rsidP="008B787E">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4C34FB7A" w14:textId="77777777" w:rsidR="008B787E" w:rsidRDefault="008B787E" w:rsidP="008B787E">
      <w:pPr>
        <w:pStyle w:val="B1"/>
      </w:pPr>
      <w:r w:rsidRPr="003B2883">
        <w:lastRenderedPageBreak/>
        <w:t>-</w:t>
      </w:r>
      <w:r w:rsidRPr="003B2883">
        <w:tab/>
        <w:t>UE assisted and UE based positioning procedure (</w:t>
      </w:r>
      <w:r>
        <w:t>see clause 6.11.1 of 3GPP TS 23.273 [42]</w:t>
      </w:r>
      <w:r w:rsidRPr="003B2883">
        <w:t>)</w:t>
      </w:r>
    </w:p>
    <w:p w14:paraId="27A04AA4" w14:textId="77777777" w:rsidR="008B787E" w:rsidRPr="003B2883" w:rsidRDefault="008B787E" w:rsidP="008B787E">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rPr>
          <w:lang w:eastAsia="zh-CN"/>
        </w:rPr>
        <w:t xml:space="preserve">clause 6.7 and </w:t>
      </w:r>
      <w:r w:rsidRPr="009D5AE0">
        <w:t>clause </w:t>
      </w:r>
      <w:r>
        <w:rPr>
          <w:rFonts w:hint="eastAsia"/>
          <w:lang w:eastAsia="zh-CN"/>
        </w:rPr>
        <w:t>6.</w:t>
      </w:r>
      <w:r>
        <w:rPr>
          <w:lang w:eastAsia="zh-CN"/>
        </w:rPr>
        <w:t xml:space="preserve">20.3 </w:t>
      </w:r>
      <w:r w:rsidRPr="009D5AE0">
        <w:t>of 3GPP TS 23.</w:t>
      </w:r>
      <w:r>
        <w:rPr>
          <w:rFonts w:hint="eastAsia"/>
          <w:lang w:eastAsia="zh-CN"/>
        </w:rPr>
        <w:t>273</w:t>
      </w:r>
      <w:r w:rsidRPr="009D5AE0">
        <w:t> [</w:t>
      </w:r>
      <w:r>
        <w:rPr>
          <w:lang w:eastAsia="zh-CN"/>
        </w:rPr>
        <w:t>42</w:t>
      </w:r>
      <w:r w:rsidRPr="009D5AE0">
        <w:t>])</w:t>
      </w:r>
    </w:p>
    <w:p w14:paraId="4B5C4ED1" w14:textId="77777777" w:rsidR="008B787E" w:rsidRDefault="008B787E" w:rsidP="008B787E">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2F488E94" w14:textId="77777777" w:rsidR="008B787E" w:rsidRDefault="008B787E" w:rsidP="008B787E">
      <w:pPr>
        <w:pStyle w:val="B1"/>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0D9297C3" w14:textId="77777777" w:rsidR="008B787E" w:rsidRDefault="008B787E" w:rsidP="008B787E">
      <w:pPr>
        <w:pStyle w:val="B1"/>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4BD4DF11" w14:textId="77777777" w:rsidR="008B787E" w:rsidRDefault="008B787E" w:rsidP="008B787E">
      <w:pPr>
        <w:pStyle w:val="B1"/>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407E771A" w14:textId="77777777" w:rsidR="008B787E" w:rsidRPr="003B2883" w:rsidRDefault="008B787E" w:rsidP="008B787E">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4EABF7D0" w14:textId="77777777" w:rsidR="008B787E" w:rsidRDefault="008B787E" w:rsidP="008B787E">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364EB876" w14:textId="796155E3" w:rsidR="008B787E" w:rsidRDefault="008B787E" w:rsidP="008B787E">
      <w:pPr>
        <w:pStyle w:val="B1"/>
        <w:rPr>
          <w:ins w:id="69" w:author="Baixiao" w:date="2024-02-05T09:38:00Z"/>
        </w:rPr>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2628EC1D" w14:textId="5326BEC4" w:rsidR="008B787E" w:rsidRDefault="008B787E" w:rsidP="008B787E">
      <w:pPr>
        <w:pStyle w:val="B1"/>
      </w:pPr>
      <w:ins w:id="70" w:author="Baixiao" w:date="2024-02-05T09:38:00Z">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ins>
      <w:ins w:id="71" w:author="Baixiao" w:date="2024-02-05T10:01:00Z">
        <w:r w:rsidR="001003E8" w:rsidRPr="001003E8">
          <w:t xml:space="preserve"> </w:t>
        </w:r>
        <w:r w:rsidR="001003E8">
          <w:t>and 3GPP T</w:t>
        </w:r>
        <w:r w:rsidR="001003E8" w:rsidRPr="003B2883">
          <w:t>S</w:t>
        </w:r>
        <w:r w:rsidR="001003E8">
          <w:t> </w:t>
        </w:r>
        <w:r w:rsidR="001003E8" w:rsidRPr="003B2883">
          <w:t>2</w:t>
        </w:r>
        <w:r w:rsidR="001003E8">
          <w:t>4</w:t>
        </w:r>
        <w:r w:rsidR="001003E8" w:rsidRPr="003B2883">
          <w:t>.</w:t>
        </w:r>
        <w:r w:rsidR="001003E8">
          <w:t>572 </w:t>
        </w:r>
        <w:r w:rsidR="001003E8" w:rsidRPr="003B2883">
          <w:t>[</w:t>
        </w:r>
        <w:r w:rsidR="001003E8" w:rsidRPr="001003E8">
          <w:rPr>
            <w:highlight w:val="yellow"/>
          </w:rPr>
          <w:t>xx</w:t>
        </w:r>
        <w:r w:rsidR="001003E8" w:rsidRPr="003B2883">
          <w:t>]</w:t>
        </w:r>
      </w:ins>
      <w:ins w:id="72" w:author="Baixiao" w:date="2024-02-05T09:38:00Z">
        <w:r>
          <w:t>)</w:t>
        </w:r>
      </w:ins>
    </w:p>
    <w:p w14:paraId="0466D057" w14:textId="77777777" w:rsidR="008B787E" w:rsidRPr="003B2883" w:rsidRDefault="008B787E" w:rsidP="008B787E">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7753401E" w14:textId="77777777" w:rsidR="008B787E" w:rsidRPr="003B2883" w:rsidRDefault="008B787E" w:rsidP="008B787E">
      <w:pPr>
        <w:pStyle w:val="TH"/>
      </w:pPr>
      <w:r w:rsidRPr="003B2883">
        <w:rPr>
          <w:lang w:val="fr-FR"/>
        </w:rPr>
        <w:object w:dxaOrig="8700" w:dyaOrig="2540" w14:anchorId="5332ABA1">
          <v:shape id="_x0000_i1026" type="#_x0000_t75" style="width:435.75pt;height:128.1pt" o:ole="">
            <v:imagedata r:id="rId14" o:title=""/>
          </v:shape>
          <o:OLEObject Type="Embed" ProgID="Visio.Drawing.11" ShapeID="_x0000_i1026" DrawAspect="Content" ObjectID="_1769861333" r:id="rId15"/>
        </w:object>
      </w:r>
    </w:p>
    <w:p w14:paraId="4FCFA6AC" w14:textId="77777777" w:rsidR="008B787E" w:rsidRPr="003B2883" w:rsidRDefault="008B787E" w:rsidP="008B787E">
      <w:pPr>
        <w:pStyle w:val="TF"/>
      </w:pPr>
      <w:r w:rsidRPr="003B2883">
        <w:t>Figure 5.2.2.3.5.1-1 N1 Message Notify</w:t>
      </w:r>
    </w:p>
    <w:p w14:paraId="6C3A045A" w14:textId="77777777" w:rsidR="008B787E" w:rsidRPr="003B2883" w:rsidRDefault="008B787E" w:rsidP="008B787E">
      <w:pPr>
        <w:pStyle w:val="B1"/>
      </w:pPr>
      <w:r w:rsidRPr="003B2883">
        <w:t>1.</w:t>
      </w:r>
      <w:r w:rsidRPr="003B2883">
        <w:tab/>
        <w:t xml:space="preserve">The AMF shall send a HTTP POST request to the N1 Notification URI, and the </w:t>
      </w:r>
      <w:r>
        <w:t>content</w:t>
      </w:r>
      <w:r w:rsidRPr="003B2883">
        <w:t xml:space="preserve"> of the POST request shall contain an N1MessageNotificat</w:t>
      </w:r>
      <w:r>
        <w:t>ion</w:t>
      </w:r>
      <w:r w:rsidRPr="003B2883">
        <w:t xml:space="preserve"> data structure with the subscribed N1 message.</w:t>
      </w:r>
    </w:p>
    <w:p w14:paraId="08C5D1CE" w14:textId="77777777" w:rsidR="008B787E" w:rsidRPr="003B2883" w:rsidRDefault="008B787E" w:rsidP="008B787E">
      <w:pPr>
        <w:pStyle w:val="B1"/>
      </w:pPr>
      <w:r w:rsidRPr="003B2883">
        <w:t>2a.</w:t>
      </w:r>
      <w:r w:rsidRPr="003B2883">
        <w:tab/>
        <w:t xml:space="preserve">On success, "204 No Content" shall be returned and the </w:t>
      </w:r>
      <w:r>
        <w:t>content</w:t>
      </w:r>
      <w:r w:rsidRPr="003B2883">
        <w:t xml:space="preserve"> of the POST response shall be empty.</w:t>
      </w:r>
    </w:p>
    <w:p w14:paraId="280E8EE6" w14:textId="77777777" w:rsidR="008B787E" w:rsidRPr="003B2883" w:rsidRDefault="008B787E" w:rsidP="008B787E">
      <w:pPr>
        <w:pStyle w:val="B1"/>
      </w:pPr>
      <w:r w:rsidRPr="003B2883">
        <w:t>2b.</w:t>
      </w:r>
      <w:r w:rsidRPr="003B2883">
        <w:tab/>
        <w:t>On failure</w:t>
      </w:r>
      <w:r>
        <w:t xml:space="preserve"> or redirection</w:t>
      </w:r>
      <w:r w:rsidRPr="003B2883">
        <w:t>, one of the HTTP status code listed in Table 6.1.5.4.3.1-3 shall be returned. The message body shall contain a ProblemDetails object with "cause" set to one of the corresponding application errors listed in Table 6.1.5.4.3.1-3.</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DF1D6" w14:textId="77777777" w:rsidR="000A4B96" w:rsidRPr="003B2883" w:rsidRDefault="000A4B96" w:rsidP="000A4B96">
      <w:pPr>
        <w:pStyle w:val="Heading5"/>
        <w:rPr>
          <w:lang w:eastAsia="zh-CN"/>
        </w:rPr>
      </w:pPr>
      <w:bookmarkStart w:id="73" w:name="_Toc25156373"/>
      <w:bookmarkStart w:id="74" w:name="_Toc34124675"/>
      <w:bookmarkStart w:id="75" w:name="_Toc43207799"/>
      <w:bookmarkStart w:id="76" w:name="_Toc49857269"/>
      <w:bookmarkStart w:id="77" w:name="_Toc56677105"/>
      <w:bookmarkStart w:id="78" w:name="_Toc56691628"/>
      <w:bookmarkStart w:id="79" w:name="_Toc56698892"/>
      <w:bookmarkStart w:id="80" w:name="_Toc89035127"/>
      <w:bookmarkStart w:id="81" w:name="_Toc89064925"/>
      <w:bookmarkStart w:id="82" w:name="_Toc89180224"/>
      <w:bookmarkStart w:id="83" w:name="_Toc97071903"/>
      <w:bookmarkStart w:id="84" w:name="_Toc120051305"/>
      <w:bookmarkStart w:id="85" w:name="_Toc153869877"/>
      <w:r w:rsidRPr="003B2883">
        <w:lastRenderedPageBreak/>
        <w:t>6.1.6.2.16</w:t>
      </w:r>
      <w:r w:rsidRPr="003B2883">
        <w:tab/>
        <w:t>Type: N1MessageNotification</w:t>
      </w:r>
      <w:bookmarkEnd w:id="73"/>
      <w:bookmarkEnd w:id="74"/>
      <w:bookmarkEnd w:id="75"/>
      <w:bookmarkEnd w:id="76"/>
      <w:bookmarkEnd w:id="77"/>
      <w:bookmarkEnd w:id="78"/>
      <w:bookmarkEnd w:id="79"/>
      <w:bookmarkEnd w:id="80"/>
      <w:bookmarkEnd w:id="81"/>
      <w:bookmarkEnd w:id="82"/>
      <w:bookmarkEnd w:id="83"/>
      <w:bookmarkEnd w:id="84"/>
      <w:bookmarkEnd w:id="85"/>
    </w:p>
    <w:p w14:paraId="4B5385C5" w14:textId="77777777" w:rsidR="000A4B96" w:rsidRPr="003B2883" w:rsidRDefault="000A4B96" w:rsidP="000A4B96">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4B96" w:rsidRPr="003B2883" w14:paraId="589FF9FB"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E3FA70A" w14:textId="77777777" w:rsidR="000A4B96" w:rsidRPr="003B2883" w:rsidRDefault="000A4B96" w:rsidP="003548B6">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4AF8079E" w14:textId="77777777" w:rsidR="000A4B96" w:rsidRPr="003B2883" w:rsidRDefault="000A4B96" w:rsidP="003548B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92233" w14:textId="77777777" w:rsidR="000A4B96" w:rsidRPr="003B2883" w:rsidRDefault="000A4B96" w:rsidP="003548B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1C44A" w14:textId="77777777" w:rsidR="000A4B96" w:rsidRPr="003B2883" w:rsidRDefault="000A4B96" w:rsidP="003548B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C4027A" w14:textId="77777777" w:rsidR="000A4B96" w:rsidRPr="003B2883" w:rsidRDefault="000A4B96" w:rsidP="003548B6">
            <w:pPr>
              <w:pStyle w:val="TAH"/>
              <w:rPr>
                <w:rFonts w:cs="Arial"/>
                <w:szCs w:val="18"/>
              </w:rPr>
            </w:pPr>
            <w:r w:rsidRPr="003B2883">
              <w:rPr>
                <w:rFonts w:cs="Arial"/>
                <w:szCs w:val="18"/>
              </w:rPr>
              <w:t>Description</w:t>
            </w:r>
          </w:p>
        </w:tc>
      </w:tr>
      <w:tr w:rsidR="000A4B96" w:rsidRPr="003B2883" w14:paraId="4A3DCB99"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0C45EF2C" w14:textId="77777777" w:rsidR="000A4B96" w:rsidRPr="003B2883" w:rsidRDefault="000A4B96" w:rsidP="003548B6">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71F52E6B" w14:textId="77777777" w:rsidR="000A4B96" w:rsidRPr="003B2883" w:rsidRDefault="000A4B96" w:rsidP="003548B6">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02AAFE"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66B050"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869EF6" w14:textId="77777777" w:rsidR="000A4B96" w:rsidRPr="003B2883" w:rsidRDefault="000A4B96" w:rsidP="003548B6">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548D4285" w14:textId="77777777" w:rsidR="000A4B96" w:rsidRPr="003B2883" w:rsidRDefault="000A4B96" w:rsidP="003548B6">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4B96" w:rsidRPr="003B2883" w14:paraId="6C9A119C"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3FB879E9" w14:textId="77777777" w:rsidR="000A4B96" w:rsidRPr="003B2883" w:rsidRDefault="000A4B96" w:rsidP="003548B6">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2329A481" w14:textId="77777777" w:rsidR="000A4B96" w:rsidRPr="003B2883" w:rsidRDefault="000A4B96" w:rsidP="003548B6">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0F98BFEF" w14:textId="77777777" w:rsidR="000A4B96" w:rsidRPr="003B2883" w:rsidRDefault="000A4B96" w:rsidP="003548B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07E9D8" w14:textId="77777777" w:rsidR="000A4B96" w:rsidRPr="003B2883" w:rsidRDefault="000A4B96" w:rsidP="003548B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A30240" w14:textId="77777777" w:rsidR="000A4B96" w:rsidRPr="003B2883" w:rsidRDefault="000A4B96" w:rsidP="003548B6">
            <w:pPr>
              <w:pStyle w:val="TAL"/>
              <w:rPr>
                <w:rFonts w:cs="Arial"/>
                <w:szCs w:val="18"/>
                <w:lang w:eastAsia="zh-CN"/>
              </w:rPr>
            </w:pPr>
            <w:r w:rsidRPr="003B2883">
              <w:rPr>
                <w:rFonts w:cs="Arial"/>
                <w:szCs w:val="18"/>
                <w:lang w:eastAsia="zh-CN"/>
              </w:rPr>
              <w:t>Contains the N1 message class and N1 message content.</w:t>
            </w:r>
          </w:p>
        </w:tc>
      </w:tr>
      <w:tr w:rsidR="000A4B96" w:rsidRPr="003B2883" w14:paraId="59D5B7FE"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6DA28EFF" w14:textId="77777777" w:rsidR="000A4B96" w:rsidRPr="003B2883" w:rsidRDefault="000A4B96" w:rsidP="003548B6">
            <w:pPr>
              <w:pStyle w:val="TAL"/>
              <w:rPr>
                <w:lang w:val="en-US"/>
              </w:rPr>
            </w:pPr>
            <w:r w:rsidRPr="003B2883">
              <w:rPr>
                <w:lang w:val="en-US"/>
              </w:rPr>
              <w:t>lcsCorrelationId</w:t>
            </w:r>
          </w:p>
        </w:tc>
        <w:tc>
          <w:tcPr>
            <w:tcW w:w="1386" w:type="dxa"/>
            <w:tcBorders>
              <w:top w:val="single" w:sz="4" w:space="0" w:color="auto"/>
              <w:left w:val="single" w:sz="4" w:space="0" w:color="auto"/>
              <w:bottom w:val="single" w:sz="4" w:space="0" w:color="auto"/>
              <w:right w:val="single" w:sz="4" w:space="0" w:color="auto"/>
            </w:tcBorders>
          </w:tcPr>
          <w:p w14:paraId="1054BA43" w14:textId="77777777" w:rsidR="000A4B96" w:rsidRPr="003B2883" w:rsidRDefault="000A4B96" w:rsidP="003548B6">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14:paraId="1D7A45ED"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967AA"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6AEB68" w14:textId="700EB253" w:rsidR="000A4B96" w:rsidRPr="003B2883" w:rsidRDefault="000A4B96" w:rsidP="00353651">
            <w:pPr>
              <w:pStyle w:val="TAL"/>
              <w:rPr>
                <w:rFonts w:cs="Arial"/>
                <w:szCs w:val="18"/>
                <w:lang w:eastAsia="zh-CN"/>
              </w:rPr>
            </w:pPr>
            <w:r w:rsidRPr="003B2883">
              <w:rPr>
                <w:rFonts w:cs="Arial"/>
                <w:szCs w:val="18"/>
                <w:lang w:eastAsia="zh-CN"/>
              </w:rPr>
              <w:t>If the N1 message notified is for LCS procedures</w:t>
            </w:r>
            <w:ins w:id="86" w:author="Baixiao" w:date="2024-02-05T09:45:00Z">
              <w:r w:rsidR="000C3E47">
                <w:rPr>
                  <w:rFonts w:cs="Arial"/>
                  <w:szCs w:val="18"/>
                  <w:lang w:eastAsia="zh-CN"/>
                </w:rPr>
                <w:t>,</w:t>
              </w:r>
            </w:ins>
            <w:del w:id="87" w:author="Baixiao" w:date="2024-02-05T09:45:00Z">
              <w:r w:rsidDel="000C3E47">
                <w:rPr>
                  <w:rFonts w:cs="Arial"/>
                  <w:szCs w:val="18"/>
                  <w:lang w:eastAsia="zh-CN"/>
                </w:rPr>
                <w:delText xml:space="preserve"> or</w:delText>
              </w:r>
            </w:del>
            <w:r>
              <w:rPr>
                <w:rFonts w:cs="Arial"/>
                <w:szCs w:val="18"/>
                <w:lang w:eastAsia="zh-CN"/>
              </w:rPr>
              <w:t xml:space="preserve"> PRU procedures</w:t>
            </w:r>
            <w:ins w:id="88" w:author="Baixiao" w:date="2024-02-05T09:45:00Z">
              <w:r w:rsidR="000C3E47">
                <w:rPr>
                  <w:rFonts w:cs="Arial"/>
                  <w:szCs w:val="18"/>
                  <w:lang w:eastAsia="zh-CN"/>
                </w:rPr>
                <w:t xml:space="preserve"> or </w:t>
              </w:r>
            </w:ins>
            <w:ins w:id="89" w:author="Baixiao" w:date="2024-02-05T09:53:00Z">
              <w:r w:rsidR="00353651">
                <w:rPr>
                  <w:rFonts w:cs="Arial"/>
                  <w:szCs w:val="18"/>
                  <w:lang w:eastAsia="zh-CN"/>
                </w:rPr>
                <w:t>UPP-CM procedures</w:t>
              </w:r>
            </w:ins>
            <w:ins w:id="90" w:author="Baixiao" w:date="2024-02-05T09:45:00Z">
              <w:r w:rsidR="000C3E47">
                <w:rPr>
                  <w:rFonts w:cs="Arial"/>
                  <w:szCs w:val="18"/>
                  <w:lang w:eastAsia="zh-CN"/>
                </w:rPr>
                <w:t xml:space="preserve"> </w:t>
              </w:r>
            </w:ins>
            <w:r w:rsidRPr="003B2883">
              <w:rPr>
                <w:rFonts w:cs="Arial"/>
                <w:szCs w:val="18"/>
                <w:lang w:eastAsia="zh-CN"/>
              </w:rPr>
              <w:t>, the NF Service Producer (e.g. AMF) may include an LCS correlation identifier.</w:t>
            </w:r>
          </w:p>
        </w:tc>
      </w:tr>
      <w:tr w:rsidR="000A4B96" w:rsidRPr="003B2883" w14:paraId="0707C713"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7700627D" w14:textId="77777777" w:rsidR="000A4B96" w:rsidRPr="003B2883" w:rsidRDefault="000A4B96" w:rsidP="003548B6">
            <w:pPr>
              <w:pStyle w:val="TAL"/>
              <w:rPr>
                <w:lang w:val="en-US"/>
              </w:rPr>
            </w:pPr>
            <w:r w:rsidRPr="003B2883">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tcPr>
          <w:p w14:paraId="64CF3FBB" w14:textId="77777777" w:rsidR="000A4B96" w:rsidRPr="003B2883" w:rsidRDefault="000A4B96" w:rsidP="003548B6">
            <w:pPr>
              <w:pStyle w:val="TAL"/>
              <w:rPr>
                <w:lang w:val="en-US"/>
              </w:rPr>
            </w:pPr>
            <w:r w:rsidRPr="003B2883">
              <w:t>RegistrationContextContainer</w:t>
            </w:r>
          </w:p>
        </w:tc>
        <w:tc>
          <w:tcPr>
            <w:tcW w:w="425" w:type="dxa"/>
            <w:tcBorders>
              <w:top w:val="single" w:sz="4" w:space="0" w:color="auto"/>
              <w:left w:val="single" w:sz="4" w:space="0" w:color="auto"/>
              <w:bottom w:val="single" w:sz="4" w:space="0" w:color="auto"/>
              <w:right w:val="single" w:sz="4" w:space="0" w:color="auto"/>
            </w:tcBorders>
          </w:tcPr>
          <w:p w14:paraId="7DCCDF8B"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8C5F1"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E7E7F" w14:textId="77777777" w:rsidR="000A4B96" w:rsidRPr="003B2883" w:rsidRDefault="000A4B96" w:rsidP="003548B6">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4B96" w:rsidRPr="003B2883" w14:paraId="05DC5986"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506CDDD2" w14:textId="77777777" w:rsidR="000A4B96" w:rsidRPr="003B2883" w:rsidRDefault="000A4B96" w:rsidP="003548B6">
            <w:pPr>
              <w:pStyle w:val="TAL"/>
              <w:rPr>
                <w:lang w:val="en-US"/>
              </w:rPr>
            </w:pPr>
            <w:r>
              <w:rPr>
                <w:rFonts w:hint="eastAsia"/>
                <w:lang w:val="en-US" w:eastAsia="zh-CN"/>
              </w:rPr>
              <w:t>newLmfId</w:t>
            </w:r>
            <w:r>
              <w:rPr>
                <w:lang w:val="en-US" w:eastAsia="zh-CN"/>
              </w:rPr>
              <w:t>entification</w:t>
            </w:r>
          </w:p>
        </w:tc>
        <w:tc>
          <w:tcPr>
            <w:tcW w:w="1386" w:type="dxa"/>
            <w:tcBorders>
              <w:top w:val="single" w:sz="4" w:space="0" w:color="auto"/>
              <w:left w:val="single" w:sz="4" w:space="0" w:color="auto"/>
              <w:bottom w:val="single" w:sz="4" w:space="0" w:color="auto"/>
              <w:right w:val="single" w:sz="4" w:space="0" w:color="auto"/>
            </w:tcBorders>
          </w:tcPr>
          <w:p w14:paraId="7B86AAC9" w14:textId="77777777" w:rsidR="000A4B96" w:rsidRPr="003B2883" w:rsidRDefault="000A4B96" w:rsidP="003548B6">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7852D7A1" w14:textId="77777777" w:rsidR="000A4B96" w:rsidRPr="003B2883" w:rsidRDefault="000A4B96" w:rsidP="003548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72A03"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836593" w14:textId="77777777" w:rsidR="000A4B96" w:rsidRPr="003B2883" w:rsidRDefault="000A4B96" w:rsidP="003548B6">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4B96" w:rsidRPr="003B2883" w14:paraId="14A053FA"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71632818" w14:textId="77777777" w:rsidR="000A4B96" w:rsidRDefault="000A4B96" w:rsidP="003548B6">
            <w:pPr>
              <w:pStyle w:val="TAL"/>
              <w:rPr>
                <w:lang w:val="en-US" w:eastAsia="zh-CN"/>
              </w:rPr>
            </w:pPr>
            <w:r w:rsidRPr="00F8607F">
              <w:t>guami</w:t>
            </w:r>
          </w:p>
        </w:tc>
        <w:tc>
          <w:tcPr>
            <w:tcW w:w="1386" w:type="dxa"/>
            <w:tcBorders>
              <w:top w:val="single" w:sz="4" w:space="0" w:color="auto"/>
              <w:left w:val="single" w:sz="4" w:space="0" w:color="auto"/>
              <w:bottom w:val="single" w:sz="4" w:space="0" w:color="auto"/>
              <w:right w:val="single" w:sz="4" w:space="0" w:color="auto"/>
            </w:tcBorders>
          </w:tcPr>
          <w:p w14:paraId="04061D52" w14:textId="77777777" w:rsidR="000A4B96" w:rsidRDefault="000A4B96" w:rsidP="003548B6">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799F79AC" w14:textId="77777777" w:rsidR="000A4B96" w:rsidRDefault="000A4B96" w:rsidP="003548B6">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760BC619" w14:textId="77777777" w:rsidR="000A4B96" w:rsidRPr="003B2883" w:rsidRDefault="000A4B96" w:rsidP="003548B6">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CBBAEC9" w14:textId="77777777" w:rsidR="000A4B96" w:rsidRDefault="000A4B96" w:rsidP="003548B6">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72D18AF" w14:textId="77777777" w:rsidR="000A4B96" w:rsidRPr="00F8607F" w:rsidRDefault="000A4B96" w:rsidP="003548B6">
            <w:pPr>
              <w:pStyle w:val="TAL"/>
              <w:rPr>
                <w:rFonts w:cs="Arial"/>
                <w:szCs w:val="18"/>
              </w:rPr>
            </w:pPr>
          </w:p>
          <w:p w14:paraId="6818A5DF" w14:textId="77777777" w:rsidR="000A4B96" w:rsidRDefault="000A4B96" w:rsidP="003548B6">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4B96" w:rsidRPr="003B2883" w14:paraId="74E76D40"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65C249E0" w14:textId="77777777" w:rsidR="000A4B96" w:rsidRPr="00F8607F" w:rsidRDefault="000A4B96" w:rsidP="003548B6">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69990F15" w14:textId="77777777" w:rsidR="000A4B96" w:rsidRPr="00F8607F" w:rsidRDefault="000A4B96" w:rsidP="003548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FE48A5F" w14:textId="77777777" w:rsidR="000A4B96" w:rsidRPr="00F8607F" w:rsidRDefault="000A4B96" w:rsidP="003548B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9D2E02" w14:textId="77777777" w:rsidR="000A4B96" w:rsidRPr="00F8607F" w:rsidRDefault="000A4B96" w:rsidP="003548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FAF837" w14:textId="77777777" w:rsidR="000A4B96" w:rsidRPr="001D2CEF" w:rsidRDefault="000A4B96" w:rsidP="003548B6">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CIoT 5GS Optimisation</w:t>
            </w:r>
            <w:r>
              <w:rPr>
                <w:rFonts w:cs="Arial"/>
                <w:szCs w:val="18"/>
              </w:rPr>
              <w:t xml:space="preserve">. </w:t>
            </w:r>
            <w:r w:rsidRPr="001D2CEF">
              <w:rPr>
                <w:rFonts w:cs="Arial"/>
                <w:szCs w:val="18"/>
              </w:rPr>
              <w:t>When present, it shall be set as follows:</w:t>
            </w:r>
          </w:p>
          <w:p w14:paraId="541128A0" w14:textId="77777777" w:rsidR="000A4B96" w:rsidRPr="001D2CEF" w:rsidRDefault="000A4B96" w:rsidP="003548B6">
            <w:pPr>
              <w:pStyle w:val="TAL"/>
              <w:rPr>
                <w:lang w:eastAsia="zh-CN"/>
              </w:rPr>
            </w:pPr>
            <w:r w:rsidRPr="001D2CEF">
              <w:rPr>
                <w:lang w:eastAsia="zh-CN"/>
              </w:rPr>
              <w:tab/>
              <w:t xml:space="preserve">- true: </w:t>
            </w:r>
            <w:r w:rsidRPr="002E22AB">
              <w:rPr>
                <w:rFonts w:cs="Arial"/>
                <w:szCs w:val="18"/>
                <w:lang w:eastAsia="zh-CN"/>
              </w:rPr>
              <w:t>Control Plane CIoT 5GS Optimisation was used</w:t>
            </w:r>
            <w:r>
              <w:rPr>
                <w:rFonts w:cs="Arial"/>
                <w:szCs w:val="18"/>
                <w:lang w:eastAsia="zh-CN"/>
              </w:rPr>
              <w:t xml:space="preserve"> and no signalling or data is currently pending for the UE at the AMF.</w:t>
            </w:r>
          </w:p>
          <w:p w14:paraId="31506961" w14:textId="77777777" w:rsidR="000A4B96" w:rsidRPr="00F8607F" w:rsidRDefault="000A4B96" w:rsidP="003548B6">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CIoT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0A4B96" w:rsidRPr="003B2883" w14:paraId="0D2E5BBB"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6D57273C" w14:textId="77777777" w:rsidR="000A4B96" w:rsidRDefault="000A4B96" w:rsidP="003548B6">
            <w:pPr>
              <w:pStyle w:val="TAL"/>
              <w:rPr>
                <w:lang w:val="en-US" w:eastAsia="zh-CN"/>
              </w:rPr>
            </w:pPr>
            <w:r>
              <w:t>ecgi</w:t>
            </w:r>
          </w:p>
        </w:tc>
        <w:tc>
          <w:tcPr>
            <w:tcW w:w="1386" w:type="dxa"/>
            <w:tcBorders>
              <w:top w:val="single" w:sz="4" w:space="0" w:color="auto"/>
              <w:left w:val="single" w:sz="4" w:space="0" w:color="auto"/>
              <w:bottom w:val="single" w:sz="4" w:space="0" w:color="auto"/>
              <w:right w:val="single" w:sz="4" w:space="0" w:color="auto"/>
            </w:tcBorders>
          </w:tcPr>
          <w:p w14:paraId="438913B8" w14:textId="77777777" w:rsidR="000A4B96" w:rsidRDefault="000A4B96" w:rsidP="003548B6">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7CC65B79" w14:textId="77777777" w:rsidR="000A4B96" w:rsidRDefault="000A4B96" w:rsidP="003548B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B024CB" w14:textId="77777777" w:rsidR="000A4B96" w:rsidRDefault="000A4B96" w:rsidP="003548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080790E" w14:textId="77777777" w:rsidR="000A4B96" w:rsidRDefault="000A4B96" w:rsidP="003548B6">
            <w:pPr>
              <w:pStyle w:val="TAL"/>
              <w:rPr>
                <w:rFonts w:cs="Arial"/>
                <w:szCs w:val="18"/>
              </w:rPr>
            </w:pPr>
            <w:r>
              <w:rPr>
                <w:rFonts w:cs="Arial"/>
                <w:szCs w:val="18"/>
              </w:rPr>
              <w:t>When present, this IE shall indicate the identifier of the E-UTRAN cell serving the UE.</w:t>
            </w:r>
          </w:p>
          <w:p w14:paraId="3BB0EAD9" w14:textId="77777777" w:rsidR="000A4B96" w:rsidRPr="00F64D2D" w:rsidRDefault="000A4B96" w:rsidP="003548B6">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4B96" w:rsidRPr="003B2883" w14:paraId="4D213AFF"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4681C0B1" w14:textId="77777777" w:rsidR="000A4B96" w:rsidRDefault="000A4B96" w:rsidP="003548B6">
            <w:pPr>
              <w:pStyle w:val="TAL"/>
              <w:rPr>
                <w:lang w:val="en-US" w:eastAsia="zh-CN"/>
              </w:rPr>
            </w:pPr>
            <w:r>
              <w:t>ncgi</w:t>
            </w:r>
          </w:p>
        </w:tc>
        <w:tc>
          <w:tcPr>
            <w:tcW w:w="1386" w:type="dxa"/>
            <w:tcBorders>
              <w:top w:val="single" w:sz="4" w:space="0" w:color="auto"/>
              <w:left w:val="single" w:sz="4" w:space="0" w:color="auto"/>
              <w:bottom w:val="single" w:sz="4" w:space="0" w:color="auto"/>
              <w:right w:val="single" w:sz="4" w:space="0" w:color="auto"/>
            </w:tcBorders>
          </w:tcPr>
          <w:p w14:paraId="7ACA2322" w14:textId="77777777" w:rsidR="000A4B96" w:rsidRDefault="000A4B96" w:rsidP="003548B6">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B2D194" w14:textId="77777777" w:rsidR="000A4B96" w:rsidRDefault="000A4B96" w:rsidP="003548B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1EE8EA" w14:textId="77777777" w:rsidR="000A4B96" w:rsidRDefault="000A4B96" w:rsidP="003548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DA4427" w14:textId="77777777" w:rsidR="000A4B96" w:rsidRDefault="000A4B96" w:rsidP="003548B6">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0E7582A2" w14:textId="77777777" w:rsidR="000A4B96" w:rsidRPr="00F64D2D" w:rsidRDefault="000A4B96" w:rsidP="003548B6">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4B96" w:rsidRPr="003B2883" w14:paraId="14D53C8D"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0EE120AE" w14:textId="77777777" w:rsidR="000A4B96" w:rsidRDefault="000A4B96" w:rsidP="003548B6">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6DAF7718" w14:textId="77777777" w:rsidR="000A4B96" w:rsidRDefault="000A4B96" w:rsidP="003548B6">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F78C349" w14:textId="77777777" w:rsidR="000A4B96" w:rsidRDefault="000A4B96" w:rsidP="003548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E8B331" w14:textId="77777777" w:rsidR="000A4B96" w:rsidRDefault="000A4B96" w:rsidP="003548B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82F3964" w14:textId="77777777" w:rsidR="000A4B96" w:rsidRDefault="000A4B96" w:rsidP="003548B6">
            <w:pPr>
              <w:pStyle w:val="TAL"/>
              <w:rPr>
                <w:rFonts w:cs="Arial"/>
                <w:szCs w:val="18"/>
              </w:rPr>
            </w:pPr>
            <w:r>
              <w:rPr>
                <w:rFonts w:cs="Arial"/>
                <w:szCs w:val="18"/>
              </w:rPr>
              <w:t>When present, this IE shall indicate the identifier of the tracking area serving the PRU.</w:t>
            </w:r>
          </w:p>
          <w:p w14:paraId="06B97BF6" w14:textId="77777777" w:rsidR="000A4B96" w:rsidRDefault="000A4B96" w:rsidP="003548B6">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4B96" w:rsidRPr="003B2883" w14:paraId="7B76193F"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538098D4" w14:textId="77777777" w:rsidR="000A4B96" w:rsidRDefault="000A4B96" w:rsidP="003548B6">
            <w:pPr>
              <w:pStyle w:val="TAL"/>
            </w:pPr>
            <w:r>
              <w:rPr>
                <w:rFonts w:hint="eastAsia"/>
                <w:lang w:eastAsia="zh-CN"/>
              </w:rPr>
              <w:t>s</w:t>
            </w:r>
            <w:r>
              <w:rPr>
                <w:lang w:eastAsia="zh-CN"/>
              </w:rPr>
              <w:t>upi</w:t>
            </w:r>
          </w:p>
        </w:tc>
        <w:tc>
          <w:tcPr>
            <w:tcW w:w="1386" w:type="dxa"/>
            <w:tcBorders>
              <w:top w:val="single" w:sz="4" w:space="0" w:color="auto"/>
              <w:left w:val="single" w:sz="4" w:space="0" w:color="auto"/>
              <w:bottom w:val="single" w:sz="4" w:space="0" w:color="auto"/>
              <w:right w:val="single" w:sz="4" w:space="0" w:color="auto"/>
            </w:tcBorders>
          </w:tcPr>
          <w:p w14:paraId="0773F248" w14:textId="77777777" w:rsidR="000A4B96" w:rsidRDefault="000A4B96" w:rsidP="003548B6">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62271E7" w14:textId="77777777" w:rsidR="000A4B96" w:rsidRDefault="000A4B96" w:rsidP="003548B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7851CE" w14:textId="77777777" w:rsidR="000A4B96" w:rsidRDefault="000A4B96" w:rsidP="003548B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E73018" w14:textId="77777777" w:rsidR="000A4B96" w:rsidRDefault="000A4B96" w:rsidP="003548B6">
            <w:pPr>
              <w:pStyle w:val="TAL"/>
              <w:rPr>
                <w:rFonts w:cs="Arial"/>
                <w:szCs w:val="18"/>
              </w:rPr>
            </w:pPr>
            <w:r>
              <w:rPr>
                <w:rFonts w:cs="Arial"/>
                <w:szCs w:val="18"/>
              </w:rPr>
              <w:t>When present, this IE shall indicate the SUPI of the PRU.</w:t>
            </w:r>
          </w:p>
          <w:p w14:paraId="1C2CBDB2" w14:textId="77777777" w:rsidR="000A4B96" w:rsidRDefault="000A4B96" w:rsidP="003548B6">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tc>
      </w:tr>
      <w:tr w:rsidR="000A4B96" w:rsidRPr="003B2883" w14:paraId="16A53E0D"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7CB37FF1" w14:textId="77777777" w:rsidR="000A4B96" w:rsidRDefault="000A4B96" w:rsidP="003548B6">
            <w:pPr>
              <w:pStyle w:val="TAL"/>
            </w:pPr>
            <w:r>
              <w:t>pruInd</w:t>
            </w:r>
          </w:p>
        </w:tc>
        <w:tc>
          <w:tcPr>
            <w:tcW w:w="1386" w:type="dxa"/>
            <w:tcBorders>
              <w:top w:val="single" w:sz="4" w:space="0" w:color="auto"/>
              <w:left w:val="single" w:sz="4" w:space="0" w:color="auto"/>
              <w:bottom w:val="single" w:sz="4" w:space="0" w:color="auto"/>
              <w:right w:val="single" w:sz="4" w:space="0" w:color="auto"/>
            </w:tcBorders>
          </w:tcPr>
          <w:p w14:paraId="0D403CB6" w14:textId="77777777" w:rsidR="000A4B96" w:rsidRDefault="000A4B96" w:rsidP="003548B6">
            <w:pPr>
              <w:pStyle w:val="TAL"/>
            </w:pPr>
            <w:r>
              <w:t>PruInd</w:t>
            </w:r>
          </w:p>
        </w:tc>
        <w:tc>
          <w:tcPr>
            <w:tcW w:w="425" w:type="dxa"/>
            <w:tcBorders>
              <w:top w:val="single" w:sz="4" w:space="0" w:color="auto"/>
              <w:left w:val="single" w:sz="4" w:space="0" w:color="auto"/>
              <w:bottom w:val="single" w:sz="4" w:space="0" w:color="auto"/>
              <w:right w:val="single" w:sz="4" w:space="0" w:color="auto"/>
            </w:tcBorders>
          </w:tcPr>
          <w:p w14:paraId="7465C4D7" w14:textId="77777777" w:rsidR="000A4B96" w:rsidRDefault="000A4B96" w:rsidP="003548B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3D6B2E" w14:textId="77777777" w:rsidR="000A4B96" w:rsidRDefault="000A4B96" w:rsidP="003548B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45C64F" w14:textId="77777777" w:rsidR="000A4B96" w:rsidRDefault="000A4B96" w:rsidP="003548B6">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79D5B59D" w14:textId="77777777" w:rsidR="000A4B96" w:rsidRDefault="000A4B96" w:rsidP="003548B6">
            <w:pPr>
              <w:pStyle w:val="TAL"/>
              <w:rPr>
                <w:rFonts w:cs="Arial"/>
                <w:szCs w:val="18"/>
              </w:rPr>
            </w:pPr>
            <w:r w:rsidRPr="00857117">
              <w:rPr>
                <w:rFonts w:cs="Arial"/>
                <w:szCs w:val="18"/>
              </w:rPr>
              <w:t>This IE may be present if the N1 message notified is for PRU procedures.</w:t>
            </w:r>
          </w:p>
        </w:tc>
      </w:tr>
    </w:tbl>
    <w:p w14:paraId="5C4A2F7E" w14:textId="48C58159" w:rsidR="000A4B96" w:rsidRDefault="000A4B96" w:rsidP="000A4B96">
      <w:pPr>
        <w:rPr>
          <w:lang w:val="en-US"/>
        </w:rPr>
      </w:pPr>
    </w:p>
    <w:p w14:paraId="7697FE80" w14:textId="1FDD5142" w:rsidR="000A4B96" w:rsidRDefault="000A4B96" w:rsidP="000A4B96">
      <w:pPr>
        <w:rPr>
          <w:lang w:val="en-US"/>
        </w:rPr>
      </w:pPr>
    </w:p>
    <w:p w14:paraId="1B23BADD"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0B6112" w14:textId="77777777" w:rsidR="000A4B96" w:rsidRPr="003B2883" w:rsidRDefault="000A4B96" w:rsidP="000A4B96">
      <w:pPr>
        <w:pStyle w:val="Heading5"/>
        <w:rPr>
          <w:lang w:eastAsia="zh-CN"/>
        </w:rPr>
      </w:pPr>
      <w:bookmarkStart w:id="91" w:name="_Toc25156375"/>
      <w:bookmarkStart w:id="92" w:name="_Toc34124677"/>
      <w:bookmarkStart w:id="93" w:name="_Toc43207801"/>
      <w:bookmarkStart w:id="94" w:name="_Toc49857271"/>
      <w:bookmarkStart w:id="95" w:name="_Toc56677107"/>
      <w:bookmarkStart w:id="96" w:name="_Toc56691630"/>
      <w:bookmarkStart w:id="97" w:name="_Toc56698894"/>
      <w:bookmarkStart w:id="98" w:name="_Toc89035129"/>
      <w:bookmarkStart w:id="99" w:name="_Toc89064927"/>
      <w:bookmarkStart w:id="100" w:name="_Toc89180226"/>
      <w:bookmarkStart w:id="101" w:name="_Toc97071905"/>
      <w:bookmarkStart w:id="102" w:name="_Toc120051307"/>
      <w:bookmarkStart w:id="103" w:name="_Toc153869879"/>
      <w:r w:rsidRPr="003B2883">
        <w:lastRenderedPageBreak/>
        <w:t>6.1.6.2.18</w:t>
      </w:r>
      <w:r w:rsidRPr="003B2883">
        <w:tab/>
        <w:t xml:space="preserve">Type: </w:t>
      </w:r>
      <w:r w:rsidRPr="003B2883">
        <w:rPr>
          <w:lang w:eastAsia="zh-CN"/>
        </w:rPr>
        <w:t>N1N2MessageTransferReqData</w:t>
      </w:r>
      <w:bookmarkEnd w:id="91"/>
      <w:bookmarkEnd w:id="92"/>
      <w:bookmarkEnd w:id="93"/>
      <w:bookmarkEnd w:id="94"/>
      <w:bookmarkEnd w:id="95"/>
      <w:bookmarkEnd w:id="96"/>
      <w:bookmarkEnd w:id="97"/>
      <w:bookmarkEnd w:id="98"/>
      <w:bookmarkEnd w:id="99"/>
      <w:bookmarkEnd w:id="100"/>
      <w:bookmarkEnd w:id="101"/>
      <w:bookmarkEnd w:id="102"/>
      <w:bookmarkEnd w:id="103"/>
    </w:p>
    <w:p w14:paraId="0F97D106" w14:textId="77777777" w:rsidR="000A4B96" w:rsidRPr="003B2883" w:rsidRDefault="000A4B96" w:rsidP="000A4B96">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0A4B96" w:rsidRPr="003B2883" w14:paraId="1A478786"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3A92B8" w14:textId="77777777" w:rsidR="000A4B96" w:rsidRPr="003B2883" w:rsidRDefault="000A4B96" w:rsidP="003548B6">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B77E2" w14:textId="77777777" w:rsidR="000A4B96" w:rsidRPr="003B2883" w:rsidRDefault="000A4B96" w:rsidP="003548B6">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D2E72E" w14:textId="77777777" w:rsidR="000A4B96" w:rsidRPr="003B2883" w:rsidRDefault="000A4B96" w:rsidP="003548B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FB8D88" w14:textId="77777777" w:rsidR="000A4B96" w:rsidRPr="003B2883" w:rsidRDefault="000A4B96" w:rsidP="003548B6">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14844" w14:textId="77777777" w:rsidR="000A4B96" w:rsidRPr="003B2883" w:rsidRDefault="000A4B96" w:rsidP="003548B6">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AEE1278" w14:textId="77777777" w:rsidR="000A4B96" w:rsidRPr="003B2883" w:rsidRDefault="000A4B96" w:rsidP="003548B6">
            <w:pPr>
              <w:pStyle w:val="TAH"/>
            </w:pPr>
            <w:r w:rsidRPr="008B2FDB">
              <w:t>Applicability</w:t>
            </w:r>
          </w:p>
        </w:tc>
      </w:tr>
      <w:tr w:rsidR="000A4B96" w:rsidRPr="003B2883" w14:paraId="5DF674E2"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4526D1F5" w14:textId="77777777" w:rsidR="000A4B96" w:rsidRPr="003B2883" w:rsidRDefault="000A4B96" w:rsidP="003548B6">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D517945" w14:textId="77777777" w:rsidR="000A4B96" w:rsidRPr="003B2883" w:rsidRDefault="000A4B96" w:rsidP="003548B6">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9A64108"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99836" w14:textId="77777777" w:rsidR="000A4B96" w:rsidRPr="003B2883" w:rsidRDefault="000A4B96" w:rsidP="003548B6">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2F13453" w14:textId="77777777" w:rsidR="000A4B96" w:rsidRPr="003B2883" w:rsidRDefault="000A4B96" w:rsidP="003548B6">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7A710C6C" w14:textId="77777777" w:rsidR="000A4B96" w:rsidRPr="003B2883" w:rsidRDefault="000A4B96" w:rsidP="003548B6">
            <w:pPr>
              <w:pStyle w:val="TAL"/>
              <w:rPr>
                <w:rFonts w:cs="Arial"/>
                <w:szCs w:val="18"/>
                <w:lang w:eastAsia="zh-CN"/>
              </w:rPr>
            </w:pPr>
          </w:p>
        </w:tc>
      </w:tr>
      <w:tr w:rsidR="000A4B96" w:rsidRPr="003B2883" w14:paraId="1FBA0B50"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52EEF75D" w14:textId="77777777" w:rsidR="000A4B96" w:rsidRPr="003B2883" w:rsidRDefault="000A4B96" w:rsidP="003548B6">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34948EE4" w14:textId="77777777" w:rsidR="000A4B96" w:rsidRPr="003B2883" w:rsidRDefault="000A4B96" w:rsidP="003548B6">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23A8E14"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97985"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867BE80" w14:textId="77777777" w:rsidR="000A4B96" w:rsidRPr="003B2883" w:rsidRDefault="000A4B96" w:rsidP="003548B6">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F0436E0" w14:textId="77777777" w:rsidR="000A4B96" w:rsidRPr="003B2883" w:rsidRDefault="000A4B96" w:rsidP="003548B6">
            <w:pPr>
              <w:pStyle w:val="TAL"/>
              <w:rPr>
                <w:rFonts w:cs="Arial"/>
                <w:szCs w:val="18"/>
                <w:lang w:eastAsia="zh-CN"/>
              </w:rPr>
            </w:pPr>
          </w:p>
        </w:tc>
      </w:tr>
      <w:tr w:rsidR="000A4B96" w:rsidRPr="003B2883" w14:paraId="7D41D1C3"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3F50D108" w14:textId="77777777" w:rsidR="000A4B96" w:rsidRPr="003B2883" w:rsidRDefault="000A4B96" w:rsidP="003548B6">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1A6FF900" w14:textId="77777777" w:rsidR="000A4B96" w:rsidRPr="003B2883" w:rsidRDefault="000A4B96" w:rsidP="003548B6">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54B0275A"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E283F0"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EC324F" w14:textId="77777777" w:rsidR="000A4B96" w:rsidRPr="003B2883" w:rsidRDefault="000A4B96" w:rsidP="003548B6">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52A2F2" w14:textId="77777777" w:rsidR="000A4B96" w:rsidRPr="003B2883" w:rsidRDefault="000A4B96" w:rsidP="003548B6">
            <w:pPr>
              <w:pStyle w:val="TAL"/>
              <w:rPr>
                <w:rFonts w:cs="Arial"/>
                <w:szCs w:val="18"/>
                <w:lang w:eastAsia="zh-CN"/>
              </w:rPr>
            </w:pPr>
            <w:r>
              <w:rPr>
                <w:rFonts w:cs="Arial"/>
                <w:szCs w:val="18"/>
                <w:lang w:eastAsia="zh-CN"/>
              </w:rPr>
              <w:t>CIOT</w:t>
            </w:r>
          </w:p>
        </w:tc>
      </w:tr>
      <w:tr w:rsidR="000A4B96" w:rsidRPr="003B2883" w14:paraId="32D66C14"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11925DA" w14:textId="77777777" w:rsidR="000A4B96" w:rsidRPr="003B2883" w:rsidRDefault="000A4B96" w:rsidP="003548B6">
            <w:pPr>
              <w:pStyle w:val="TAL"/>
              <w:rPr>
                <w:lang w:eastAsia="zh-CN"/>
              </w:rPr>
            </w:pPr>
            <w:bookmarkStart w:id="104"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1CCE01E0" w14:textId="77777777" w:rsidR="000A4B96" w:rsidRPr="003B2883" w:rsidRDefault="000A4B96" w:rsidP="003548B6">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262AB483"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BB9AA"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EE91D1" w14:textId="77777777" w:rsidR="000A4B96" w:rsidRPr="003B2883" w:rsidRDefault="000A4B96" w:rsidP="003548B6">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375CB759" w14:textId="77777777" w:rsidR="000A4B96" w:rsidRPr="003B2883" w:rsidRDefault="000A4B96" w:rsidP="003548B6">
            <w:pPr>
              <w:pStyle w:val="TAL"/>
              <w:rPr>
                <w:rFonts w:cs="Arial"/>
                <w:szCs w:val="18"/>
                <w:lang w:val="en-US" w:eastAsia="zh-CN"/>
              </w:rPr>
            </w:pPr>
          </w:p>
          <w:p w14:paraId="7AF2A28D" w14:textId="77777777" w:rsidR="000A4B96" w:rsidRPr="003B2883" w:rsidRDefault="000A4B96" w:rsidP="003548B6">
            <w:pPr>
              <w:pStyle w:val="TAL"/>
              <w:rPr>
                <w:rFonts w:cs="Arial"/>
                <w:szCs w:val="18"/>
                <w:lang w:val="en-US" w:eastAsia="zh-CN"/>
              </w:rPr>
            </w:pPr>
            <w:r w:rsidRPr="003B2883">
              <w:rPr>
                <w:rFonts w:cs="Arial"/>
                <w:szCs w:val="18"/>
                <w:lang w:val="en-US" w:eastAsia="zh-CN"/>
              </w:rPr>
              <w:t>When present, this IE shall be set as following:</w:t>
            </w:r>
          </w:p>
          <w:p w14:paraId="4952F787" w14:textId="77777777" w:rsidR="000A4B96" w:rsidRPr="003B2883" w:rsidRDefault="000A4B96" w:rsidP="003548B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EEEDD13" w14:textId="77777777" w:rsidR="000A4B96" w:rsidRPr="003B2883" w:rsidRDefault="000A4B96" w:rsidP="003548B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CA3CC02" w14:textId="77777777" w:rsidR="000A4B96" w:rsidRPr="003B2883" w:rsidRDefault="000A4B96" w:rsidP="003548B6">
            <w:pPr>
              <w:pStyle w:val="TAL"/>
              <w:rPr>
                <w:rFonts w:cs="Arial"/>
                <w:szCs w:val="18"/>
                <w:lang w:eastAsia="zh-CN"/>
              </w:rPr>
            </w:pPr>
          </w:p>
        </w:tc>
      </w:tr>
      <w:bookmarkEnd w:id="104"/>
      <w:tr w:rsidR="000A4B96" w:rsidRPr="003B2883" w14:paraId="6D1C2DA2"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6FCFEC6" w14:textId="77777777" w:rsidR="000A4B96" w:rsidRPr="003B2883" w:rsidRDefault="000A4B96" w:rsidP="003548B6">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12C6E506" w14:textId="77777777" w:rsidR="000A4B96" w:rsidRPr="003B2883" w:rsidRDefault="000A4B96" w:rsidP="003548B6">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34CCAA7"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760B4"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15B2EF" w14:textId="77777777" w:rsidR="000A4B96" w:rsidRPr="003B2883" w:rsidRDefault="000A4B96" w:rsidP="003548B6">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D7E309F" w14:textId="77777777" w:rsidR="000A4B96" w:rsidRPr="003B2883" w:rsidRDefault="000A4B96" w:rsidP="003548B6">
            <w:pPr>
              <w:pStyle w:val="TAL"/>
              <w:rPr>
                <w:rFonts w:cs="Arial"/>
                <w:szCs w:val="18"/>
                <w:lang w:eastAsia="zh-CN"/>
              </w:rPr>
            </w:pPr>
          </w:p>
        </w:tc>
      </w:tr>
      <w:tr w:rsidR="000A4B96" w:rsidRPr="003B2883" w14:paraId="7A9A68E1"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D0F9304" w14:textId="77777777" w:rsidR="000A4B96" w:rsidRPr="003B2883" w:rsidRDefault="000A4B96" w:rsidP="003548B6">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0987E157" w14:textId="77777777" w:rsidR="000A4B96" w:rsidRPr="003B2883" w:rsidRDefault="000A4B96" w:rsidP="003548B6">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3CDC74D6"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B125A"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7BF404" w14:textId="77777777" w:rsidR="000A4B96" w:rsidRPr="003B2883" w:rsidRDefault="000A4B96" w:rsidP="003548B6">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7A4D17E3" w14:textId="77777777" w:rsidR="000A4B96" w:rsidRPr="003B2883" w:rsidRDefault="000A4B96" w:rsidP="003548B6">
            <w:pPr>
              <w:pStyle w:val="TAL"/>
              <w:rPr>
                <w:rFonts w:cs="Arial"/>
                <w:szCs w:val="18"/>
                <w:lang w:eastAsia="zh-CN"/>
              </w:rPr>
            </w:pPr>
          </w:p>
        </w:tc>
      </w:tr>
      <w:tr w:rsidR="000A4B96" w:rsidRPr="003B2883" w14:paraId="3E86F894"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10B6850A" w14:textId="77777777" w:rsidR="000A4B96" w:rsidRPr="003B2883" w:rsidRDefault="000A4B96" w:rsidP="003548B6">
            <w:pPr>
              <w:pStyle w:val="TAL"/>
              <w:rPr>
                <w:lang w:eastAsia="zh-CN"/>
              </w:rPr>
            </w:pPr>
            <w:bookmarkStart w:id="105"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451A8981" w14:textId="77777777" w:rsidR="000A4B96" w:rsidRPr="003B2883" w:rsidRDefault="000A4B96" w:rsidP="003548B6">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2619EE89"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0BAFC" w14:textId="77777777" w:rsidR="000A4B96" w:rsidRPr="003B2883" w:rsidRDefault="000A4B96" w:rsidP="003548B6">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7723EC0" w14:textId="77777777" w:rsidR="000A4B96" w:rsidRDefault="000A4B96" w:rsidP="003548B6">
            <w:pPr>
              <w:pStyle w:val="TAL"/>
            </w:pPr>
            <w:r w:rsidRPr="003B2883">
              <w:t>LCS Correlation ID, for which the N1</w:t>
            </w:r>
            <w:r>
              <w:t>/N2</w:t>
            </w:r>
            <w:r w:rsidRPr="003B2883">
              <w:t xml:space="preserve"> message is sent, if</w:t>
            </w:r>
          </w:p>
          <w:p w14:paraId="44DE0020" w14:textId="77777777" w:rsidR="000A4B96" w:rsidRDefault="000A4B96" w:rsidP="003548B6">
            <w:pPr>
              <w:pStyle w:val="TAL"/>
            </w:pPr>
          </w:p>
          <w:p w14:paraId="13B7A431" w14:textId="19F17602" w:rsidR="000A4B96" w:rsidRDefault="000A4B96" w:rsidP="003548B6">
            <w:pPr>
              <w:pStyle w:val="TAL"/>
              <w:ind w:left="239" w:hanging="239"/>
            </w:pPr>
            <w:r>
              <w:t>-</w:t>
            </w:r>
            <w:r>
              <w:tab/>
            </w:r>
            <w:r w:rsidRPr="003B2883">
              <w:t>the N1 message class is LPP (</w:t>
            </w:r>
            <w:r>
              <w:t>see clause 6.11.1 of 3GPP TS 23.273 [42]</w:t>
            </w:r>
            <w:r w:rsidRPr="003B2883">
              <w:t>)</w:t>
            </w:r>
            <w:ins w:id="106" w:author="Baixiao" w:date="2024-02-05T09:58:00Z">
              <w:r w:rsidR="00066C1F">
                <w:t>,</w:t>
              </w:r>
            </w:ins>
            <w:r>
              <w:t xml:space="preserve"> </w:t>
            </w:r>
            <w:del w:id="107" w:author="Baixiao" w:date="2024-02-05T09:58:00Z">
              <w:r w:rsidDel="00066C1F">
                <w:rPr>
                  <w:rFonts w:hint="eastAsia"/>
                  <w:lang w:eastAsia="zh-CN"/>
                </w:rPr>
                <w:delText xml:space="preserve">or </w:delText>
              </w:r>
            </w:del>
            <w:r>
              <w:rPr>
                <w:rFonts w:hint="eastAsia"/>
                <w:lang w:eastAsia="zh-CN"/>
              </w:rPr>
              <w:t>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ins w:id="108" w:author="Baixiao" w:date="2024-02-05T09:59:00Z">
              <w:r w:rsidR="00143DD7">
                <w:t xml:space="preserve"> or UPP-CM</w:t>
              </w:r>
            </w:ins>
            <w:r>
              <w:t>; and/or</w:t>
            </w:r>
          </w:p>
          <w:p w14:paraId="0722BA1B" w14:textId="77777777" w:rsidR="000A4B96" w:rsidRDefault="000A4B96" w:rsidP="003548B6">
            <w:pPr>
              <w:pStyle w:val="TAL"/>
              <w:ind w:left="239" w:hanging="239"/>
            </w:pPr>
          </w:p>
          <w:p w14:paraId="5A4A4A2A" w14:textId="77777777" w:rsidR="000A4B96" w:rsidRPr="003B2883" w:rsidRDefault="000A4B96" w:rsidP="003548B6">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F0C1B7A" w14:textId="77777777" w:rsidR="000A4B96" w:rsidRPr="003B2883" w:rsidRDefault="000A4B96" w:rsidP="003548B6">
            <w:pPr>
              <w:pStyle w:val="TAL"/>
            </w:pPr>
          </w:p>
        </w:tc>
      </w:tr>
      <w:bookmarkEnd w:id="105"/>
      <w:tr w:rsidR="000A4B96" w:rsidRPr="003B2883" w14:paraId="45734CAB"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5AFB16E9" w14:textId="77777777" w:rsidR="000A4B96" w:rsidRPr="003B2883" w:rsidRDefault="000A4B96" w:rsidP="003548B6">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6DAADDFB" w14:textId="77777777" w:rsidR="000A4B96" w:rsidRPr="003B2883" w:rsidRDefault="000A4B96" w:rsidP="003548B6">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4F12D141"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F29A2F"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11C24F" w14:textId="77777777" w:rsidR="000A4B96" w:rsidRPr="003B2883" w:rsidRDefault="000A4B96" w:rsidP="003548B6">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958243E" w14:textId="77777777" w:rsidR="000A4B96" w:rsidRPr="003B2883" w:rsidRDefault="000A4B96" w:rsidP="003548B6">
            <w:pPr>
              <w:pStyle w:val="TAL"/>
              <w:rPr>
                <w:rFonts w:cs="Arial"/>
                <w:szCs w:val="18"/>
                <w:lang w:eastAsia="zh-CN"/>
              </w:rPr>
            </w:pPr>
          </w:p>
        </w:tc>
      </w:tr>
      <w:tr w:rsidR="000A4B96" w:rsidRPr="003B2883" w14:paraId="1FA7D1C9"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7351168F" w14:textId="77777777" w:rsidR="000A4B96" w:rsidRPr="003B2883" w:rsidRDefault="000A4B96" w:rsidP="003548B6">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08DB4F02" w14:textId="77777777" w:rsidR="000A4B96" w:rsidRPr="003B2883" w:rsidRDefault="000A4B96" w:rsidP="003548B6">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072B84C"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151AC5"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0B0C544" w14:textId="77777777" w:rsidR="000A4B96" w:rsidRDefault="000A4B96" w:rsidP="003548B6">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88CA967" w14:textId="77777777" w:rsidR="000A4B96" w:rsidRPr="003B2883" w:rsidRDefault="000A4B96" w:rsidP="003548B6">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74BBD3F" w14:textId="77777777" w:rsidR="000A4B96" w:rsidRPr="003B2883" w:rsidRDefault="000A4B96" w:rsidP="003548B6">
            <w:pPr>
              <w:pStyle w:val="TAL"/>
              <w:rPr>
                <w:rFonts w:cs="Arial"/>
                <w:szCs w:val="18"/>
                <w:lang w:eastAsia="zh-CN"/>
              </w:rPr>
            </w:pPr>
          </w:p>
        </w:tc>
      </w:tr>
      <w:tr w:rsidR="000A4B96" w:rsidRPr="003B2883" w14:paraId="77BD6747"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0427D2D5" w14:textId="77777777" w:rsidR="000A4B96" w:rsidRPr="003B2883" w:rsidRDefault="000A4B96" w:rsidP="003548B6">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06CFDB72" w14:textId="77777777" w:rsidR="000A4B96" w:rsidRPr="003B2883" w:rsidRDefault="000A4B96" w:rsidP="003548B6">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6F226261"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50566"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4CCBBB" w14:textId="77777777" w:rsidR="000A4B96" w:rsidRPr="003B2883" w:rsidRDefault="000A4B96" w:rsidP="003548B6">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530AF2F" w14:textId="77777777" w:rsidR="000A4B96" w:rsidRPr="003B2883" w:rsidRDefault="000A4B96" w:rsidP="003548B6">
            <w:pPr>
              <w:pStyle w:val="TAL"/>
              <w:rPr>
                <w:rFonts w:cs="Arial"/>
                <w:szCs w:val="18"/>
                <w:lang w:eastAsia="zh-CN"/>
              </w:rPr>
            </w:pPr>
          </w:p>
        </w:tc>
      </w:tr>
      <w:tr w:rsidR="000A4B96" w:rsidRPr="003B2883" w14:paraId="7BE444BE"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382FFA64" w14:textId="77777777" w:rsidR="000A4B96" w:rsidRPr="003B2883" w:rsidRDefault="000A4B96" w:rsidP="003548B6">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3A5A1E0" w14:textId="77777777" w:rsidR="000A4B96" w:rsidRPr="003B2883" w:rsidRDefault="000A4B96" w:rsidP="003548B6">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243FD629"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796D2"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31CB67" w14:textId="77777777" w:rsidR="000A4B96" w:rsidRPr="003B2883" w:rsidRDefault="000A4B96" w:rsidP="003548B6">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7553BCE" w14:textId="77777777" w:rsidR="000A4B96" w:rsidRPr="003B2883" w:rsidRDefault="000A4B96" w:rsidP="003548B6">
            <w:pPr>
              <w:pStyle w:val="TAL"/>
              <w:rPr>
                <w:rFonts w:cs="Arial"/>
                <w:szCs w:val="18"/>
                <w:lang w:eastAsia="zh-CN"/>
              </w:rPr>
            </w:pPr>
          </w:p>
        </w:tc>
      </w:tr>
      <w:tr w:rsidR="000A4B96" w:rsidRPr="003B2883" w14:paraId="64D5FE10"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7F2E3756" w14:textId="77777777" w:rsidR="000A4B96" w:rsidRPr="003B2883" w:rsidRDefault="000A4B96" w:rsidP="003548B6">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2B0DEA6F" w14:textId="77777777" w:rsidR="000A4B96" w:rsidRPr="003B2883" w:rsidRDefault="000A4B96" w:rsidP="003548B6">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4FE77878"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056CC1"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2A2E29" w14:textId="77777777" w:rsidR="000A4B96" w:rsidRPr="003B2883" w:rsidRDefault="000A4B96" w:rsidP="003548B6">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A39B316" w14:textId="77777777" w:rsidR="000A4B96" w:rsidRPr="003B2883" w:rsidRDefault="000A4B96" w:rsidP="003548B6">
            <w:pPr>
              <w:pStyle w:val="TAL"/>
              <w:rPr>
                <w:rFonts w:cs="Arial"/>
                <w:szCs w:val="18"/>
                <w:lang w:val="en-US" w:eastAsia="zh-CN"/>
              </w:rPr>
            </w:pPr>
            <w:r w:rsidRPr="003B2883">
              <w:rPr>
                <w:rFonts w:cs="Arial"/>
                <w:szCs w:val="18"/>
                <w:lang w:val="en-US" w:eastAsia="zh-CN"/>
              </w:rPr>
              <w:t>When present, this IE shall be set as follows:</w:t>
            </w:r>
          </w:p>
          <w:p w14:paraId="529824D0" w14:textId="77777777" w:rsidR="000A4B96" w:rsidRPr="003B2883" w:rsidRDefault="000A4B96" w:rsidP="003548B6">
            <w:pPr>
              <w:pStyle w:val="TAL"/>
              <w:ind w:left="239" w:hanging="239"/>
              <w:rPr>
                <w:rFonts w:cs="Arial"/>
                <w:szCs w:val="18"/>
                <w:lang w:eastAsia="zh-CN"/>
              </w:rPr>
            </w:pPr>
            <w:bookmarkStart w:id="109"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109"/>
          <w:p w14:paraId="31C926E4" w14:textId="77777777" w:rsidR="000A4B96" w:rsidRPr="003B2883" w:rsidRDefault="000A4B96" w:rsidP="003548B6">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CE5BED1" w14:textId="77777777" w:rsidR="000A4B96" w:rsidRPr="003B2883" w:rsidRDefault="000A4B96" w:rsidP="003548B6">
            <w:pPr>
              <w:pStyle w:val="TAL"/>
              <w:rPr>
                <w:rFonts w:cs="Arial"/>
                <w:szCs w:val="18"/>
                <w:lang w:eastAsia="zh-CN"/>
              </w:rPr>
            </w:pPr>
          </w:p>
        </w:tc>
      </w:tr>
      <w:tr w:rsidR="000A4B96" w:rsidRPr="003B2883" w14:paraId="03C66C80"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0080971D" w14:textId="77777777" w:rsidR="000A4B96" w:rsidRPr="003B2883" w:rsidRDefault="000A4B96" w:rsidP="003548B6">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6031EB35" w14:textId="77777777" w:rsidR="000A4B96" w:rsidRPr="003B2883" w:rsidRDefault="000A4B96" w:rsidP="003548B6">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76192885"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45A92"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9836E60" w14:textId="77777777" w:rsidR="000A4B96" w:rsidRPr="003B2883" w:rsidRDefault="000A4B96" w:rsidP="003548B6">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22E42D3" w14:textId="77777777" w:rsidR="000A4B96" w:rsidRPr="003B2883" w:rsidRDefault="000A4B96" w:rsidP="003548B6">
            <w:pPr>
              <w:pStyle w:val="TAL"/>
              <w:rPr>
                <w:rFonts w:cs="Arial"/>
                <w:szCs w:val="18"/>
              </w:rPr>
            </w:pPr>
          </w:p>
        </w:tc>
      </w:tr>
      <w:tr w:rsidR="000A4B96" w:rsidRPr="003B2883" w14:paraId="65474143"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E3D27CA" w14:textId="77777777" w:rsidR="000A4B96" w:rsidRPr="003B2883" w:rsidRDefault="000A4B96" w:rsidP="003548B6">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B2C608D" w14:textId="77777777" w:rsidR="000A4B96" w:rsidRPr="003B2883" w:rsidRDefault="000A4B96" w:rsidP="003548B6">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080D7EA" w14:textId="77777777" w:rsidR="000A4B96" w:rsidRPr="003B2883" w:rsidRDefault="000A4B96" w:rsidP="003548B6">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9E80BEA" w14:textId="77777777" w:rsidR="000A4B96" w:rsidRPr="003B2883" w:rsidRDefault="000A4B96" w:rsidP="003548B6">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61DFD08" w14:textId="77777777" w:rsidR="000A4B96" w:rsidRPr="003B2883" w:rsidRDefault="000A4B96" w:rsidP="003548B6">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3780DA66" w14:textId="77777777" w:rsidR="000A4B96" w:rsidRPr="003B2883" w:rsidRDefault="000A4B96" w:rsidP="003548B6">
            <w:pPr>
              <w:pStyle w:val="TAL"/>
              <w:rPr>
                <w:rFonts w:cs="Arial"/>
                <w:szCs w:val="18"/>
              </w:rPr>
            </w:pPr>
          </w:p>
        </w:tc>
      </w:tr>
      <w:tr w:rsidR="000A4B96" w:rsidRPr="003B2883" w14:paraId="035EFCEA"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799F88BE" w14:textId="77777777" w:rsidR="000A4B96" w:rsidRPr="003B2883" w:rsidRDefault="000A4B96" w:rsidP="003548B6">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784DE651" w14:textId="77777777" w:rsidR="000A4B96" w:rsidRPr="003B2883" w:rsidRDefault="000A4B96" w:rsidP="003548B6">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5F89B705" w14:textId="77777777" w:rsidR="000A4B96" w:rsidRPr="003B2883" w:rsidRDefault="000A4B96" w:rsidP="003548B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3F35ED" w14:textId="77777777" w:rsidR="000A4B96" w:rsidRPr="003B2883" w:rsidRDefault="000A4B96" w:rsidP="003548B6">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48949" w14:textId="77777777" w:rsidR="000A4B96" w:rsidRPr="003B2883" w:rsidRDefault="000A4B96" w:rsidP="003548B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13743D" w14:textId="77777777" w:rsidR="000A4B96" w:rsidRDefault="000A4B96" w:rsidP="003548B6">
            <w:pPr>
              <w:pStyle w:val="TAL"/>
              <w:rPr>
                <w:rFonts w:cs="Arial"/>
                <w:szCs w:val="18"/>
                <w:lang w:eastAsia="zh-CN"/>
              </w:rPr>
            </w:pPr>
          </w:p>
        </w:tc>
      </w:tr>
      <w:tr w:rsidR="000A4B96" w:rsidRPr="003B2883" w14:paraId="613ADD19"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E194BB0" w14:textId="77777777" w:rsidR="000A4B96" w:rsidRDefault="000A4B96" w:rsidP="003548B6">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5B797EFF" w14:textId="77777777" w:rsidR="000A4B96" w:rsidRDefault="000A4B96" w:rsidP="003548B6">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F09D161" w14:textId="77777777" w:rsidR="000A4B96" w:rsidRDefault="000A4B96" w:rsidP="003548B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260CA" w14:textId="77777777" w:rsidR="000A4B96" w:rsidRDefault="000A4B96" w:rsidP="003548B6">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37E419" w14:textId="77777777" w:rsidR="000A4B96" w:rsidRDefault="000A4B96" w:rsidP="003548B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F366E31" w14:textId="77777777" w:rsidR="000A4B96" w:rsidRDefault="000A4B96" w:rsidP="003548B6">
            <w:pPr>
              <w:pStyle w:val="TAL"/>
              <w:rPr>
                <w:rFonts w:cs="Arial"/>
                <w:szCs w:val="18"/>
                <w:lang w:eastAsia="zh-CN"/>
              </w:rPr>
            </w:pPr>
          </w:p>
          <w:p w14:paraId="662E4935" w14:textId="77777777" w:rsidR="000A4B96" w:rsidRDefault="000A4B96" w:rsidP="003548B6">
            <w:pPr>
              <w:pStyle w:val="TAL"/>
              <w:rPr>
                <w:rFonts w:cs="Arial"/>
                <w:szCs w:val="18"/>
                <w:lang w:eastAsia="zh-CN"/>
              </w:rPr>
            </w:pPr>
            <w:r w:rsidRPr="004F2714">
              <w:rPr>
                <w:rFonts w:cs="Arial"/>
                <w:szCs w:val="18"/>
              </w:rPr>
              <w:t>When present, it shall be set as follows:</w:t>
            </w:r>
          </w:p>
          <w:p w14:paraId="18BB5664" w14:textId="77777777" w:rsidR="000A4B96" w:rsidRPr="00DA3911" w:rsidRDefault="000A4B96" w:rsidP="003548B6">
            <w:pPr>
              <w:pStyle w:val="TAL"/>
              <w:ind w:left="239" w:hanging="239"/>
              <w:rPr>
                <w:rFonts w:cs="Arial"/>
                <w:szCs w:val="18"/>
                <w:lang w:val="en-US" w:eastAsia="zh-CN"/>
              </w:rPr>
            </w:pPr>
            <w:bookmarkStart w:id="110"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110"/>
          <w:p w14:paraId="65EDEF86" w14:textId="77777777" w:rsidR="000A4B96" w:rsidRDefault="000A4B96" w:rsidP="003548B6">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40AE688" w14:textId="77777777" w:rsidR="000A4B96" w:rsidRDefault="000A4B96" w:rsidP="003548B6">
            <w:pPr>
              <w:pStyle w:val="TAL"/>
              <w:rPr>
                <w:rFonts w:cs="Arial"/>
                <w:szCs w:val="18"/>
                <w:lang w:eastAsia="zh-CN"/>
              </w:rPr>
            </w:pPr>
            <w:r>
              <w:rPr>
                <w:rFonts w:cs="Arial" w:hint="eastAsia"/>
                <w:szCs w:val="18"/>
                <w:lang w:eastAsia="zh-CN"/>
              </w:rPr>
              <w:t>M</w:t>
            </w:r>
            <w:r>
              <w:rPr>
                <w:rFonts w:cs="Arial"/>
                <w:szCs w:val="18"/>
                <w:lang w:eastAsia="zh-CN"/>
              </w:rPr>
              <w:t>APDU</w:t>
            </w:r>
          </w:p>
        </w:tc>
      </w:tr>
      <w:tr w:rsidR="000A4B96" w:rsidRPr="003B2883" w14:paraId="2263961B"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2A41054A" w14:textId="77777777" w:rsidR="000A4B96" w:rsidRDefault="000A4B96" w:rsidP="003548B6">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1B74AF5E" w14:textId="77777777" w:rsidR="000A4B96" w:rsidRDefault="000A4B96" w:rsidP="003548B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6786790" w14:textId="77777777" w:rsidR="000A4B96" w:rsidRDefault="000A4B96" w:rsidP="003548B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29E4EB" w14:textId="77777777" w:rsidR="000A4B96" w:rsidRDefault="000A4B96" w:rsidP="003548B6">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63FCA89" w14:textId="77777777" w:rsidR="000A4B96" w:rsidRDefault="000A4B96" w:rsidP="003548B6">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1849C855" w14:textId="77777777" w:rsidR="000A4B96" w:rsidRDefault="000A4B96" w:rsidP="003548B6">
            <w:pPr>
              <w:pStyle w:val="TAL"/>
            </w:pPr>
          </w:p>
          <w:p w14:paraId="61972132" w14:textId="77777777" w:rsidR="000A4B96" w:rsidRDefault="000A4B96" w:rsidP="003548B6">
            <w:pPr>
              <w:pStyle w:val="TAL"/>
            </w:pPr>
            <w:r>
              <w:t>When present, this IE shall indicate whether Extended Buffering applies or not:</w:t>
            </w:r>
          </w:p>
          <w:p w14:paraId="7DE15D77" w14:textId="77777777" w:rsidR="000A4B96" w:rsidRDefault="000A4B96" w:rsidP="003548B6">
            <w:pPr>
              <w:pStyle w:val="TAL"/>
            </w:pPr>
          </w:p>
          <w:p w14:paraId="49CBAA6C" w14:textId="77777777" w:rsidR="000A4B96" w:rsidRDefault="000A4B96" w:rsidP="003548B6">
            <w:pPr>
              <w:pStyle w:val="TAL"/>
            </w:pPr>
            <w:r>
              <w:t>- true:</w:t>
            </w:r>
            <w:r>
              <w:tab/>
              <w:t>Extended Buffering applies</w:t>
            </w:r>
          </w:p>
          <w:p w14:paraId="2555C561" w14:textId="77777777" w:rsidR="000A4B96" w:rsidRDefault="000A4B96" w:rsidP="003548B6">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681F367" w14:textId="77777777" w:rsidR="000A4B96" w:rsidRDefault="000A4B96" w:rsidP="003548B6">
            <w:pPr>
              <w:pStyle w:val="TAL"/>
              <w:rPr>
                <w:rFonts w:cs="Arial"/>
                <w:szCs w:val="18"/>
              </w:rPr>
            </w:pPr>
          </w:p>
        </w:tc>
      </w:tr>
      <w:tr w:rsidR="000A4B96" w:rsidRPr="004F0CCA" w14:paraId="2CEDCDE4"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1823B8F" w14:textId="77777777" w:rsidR="000A4B96" w:rsidRDefault="000A4B96" w:rsidP="003548B6">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5C33CE2A" w14:textId="77777777" w:rsidR="000A4B96" w:rsidRDefault="000A4B96" w:rsidP="003548B6">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4A790CB4" w14:textId="77777777" w:rsidR="000A4B96" w:rsidRDefault="000A4B96" w:rsidP="003548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E9415D" w14:textId="77777777" w:rsidR="000A4B96" w:rsidRDefault="000A4B96" w:rsidP="003548B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F7D5CCF" w14:textId="77777777" w:rsidR="000A4B96" w:rsidRDefault="000A4B96" w:rsidP="003548B6">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775E4ABC" w14:textId="77777777" w:rsidR="000A4B96" w:rsidRDefault="000A4B96" w:rsidP="003548B6">
            <w:pPr>
              <w:pStyle w:val="TAL"/>
              <w:rPr>
                <w:rFonts w:cs="Arial"/>
                <w:szCs w:val="18"/>
              </w:rPr>
            </w:pPr>
          </w:p>
          <w:p w14:paraId="776610D2" w14:textId="77777777" w:rsidR="000A4B96" w:rsidRDefault="000A4B96" w:rsidP="003548B6">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21A03251" w14:textId="77777777" w:rsidR="000A4B96" w:rsidRDefault="000A4B96" w:rsidP="003548B6">
            <w:pPr>
              <w:pStyle w:val="TAL"/>
              <w:rPr>
                <w:rFonts w:cs="Arial"/>
                <w:szCs w:val="18"/>
              </w:rPr>
            </w:pPr>
          </w:p>
          <w:p w14:paraId="19B701CE" w14:textId="77777777" w:rsidR="000A4B96" w:rsidRDefault="000A4B96" w:rsidP="003548B6">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1CCCEE0A" w14:textId="77777777" w:rsidR="000A4B96" w:rsidRPr="009B17E3" w:rsidRDefault="000A4B96" w:rsidP="003548B6">
            <w:pPr>
              <w:pStyle w:val="TAL"/>
              <w:rPr>
                <w:rFonts w:cs="Arial"/>
                <w:szCs w:val="18"/>
                <w:lang w:val="sv-SE"/>
              </w:rPr>
            </w:pPr>
            <w:r w:rsidRPr="009B17E3">
              <w:rPr>
                <w:rFonts w:cs="Arial"/>
                <w:szCs w:val="18"/>
                <w:lang w:val="sv-SE"/>
              </w:rPr>
              <w:t>MAPDU</w:t>
            </w:r>
          </w:p>
          <w:p w14:paraId="7CD4C3EE" w14:textId="77777777" w:rsidR="000A4B96" w:rsidRPr="009B17E3" w:rsidRDefault="000A4B96" w:rsidP="003548B6">
            <w:pPr>
              <w:pStyle w:val="TAL"/>
              <w:rPr>
                <w:rFonts w:cs="Arial"/>
                <w:szCs w:val="18"/>
                <w:lang w:val="sv-SE"/>
              </w:rPr>
            </w:pPr>
          </w:p>
          <w:p w14:paraId="096D7A8C" w14:textId="77777777" w:rsidR="000A4B96" w:rsidRPr="009B17E3" w:rsidRDefault="000A4B96" w:rsidP="003548B6">
            <w:pPr>
              <w:pStyle w:val="TAL"/>
              <w:rPr>
                <w:rFonts w:cs="Arial"/>
                <w:szCs w:val="18"/>
                <w:lang w:val="sv-SE"/>
              </w:rPr>
            </w:pPr>
          </w:p>
          <w:p w14:paraId="480314B7" w14:textId="77777777" w:rsidR="000A4B96" w:rsidRPr="009B17E3" w:rsidRDefault="000A4B96" w:rsidP="003548B6">
            <w:pPr>
              <w:pStyle w:val="TAL"/>
              <w:rPr>
                <w:rFonts w:cs="Arial"/>
                <w:szCs w:val="18"/>
                <w:lang w:val="sv-SE"/>
              </w:rPr>
            </w:pPr>
          </w:p>
          <w:p w14:paraId="393E91BD" w14:textId="77777777" w:rsidR="000A4B96" w:rsidRPr="009B17E3" w:rsidRDefault="000A4B96" w:rsidP="003548B6">
            <w:pPr>
              <w:pStyle w:val="TAL"/>
              <w:rPr>
                <w:rFonts w:cs="Arial"/>
                <w:szCs w:val="18"/>
                <w:lang w:val="sv-SE"/>
              </w:rPr>
            </w:pPr>
          </w:p>
          <w:p w14:paraId="3069D0A9" w14:textId="77777777" w:rsidR="000A4B96" w:rsidRPr="009B17E3" w:rsidRDefault="000A4B96" w:rsidP="003548B6">
            <w:pPr>
              <w:pStyle w:val="TAL"/>
              <w:rPr>
                <w:rFonts w:cs="Arial"/>
                <w:szCs w:val="18"/>
                <w:lang w:val="sv-SE"/>
              </w:rPr>
            </w:pPr>
          </w:p>
          <w:p w14:paraId="6676A46E" w14:textId="77777777" w:rsidR="000A4B96" w:rsidRPr="009B17E3" w:rsidRDefault="000A4B96" w:rsidP="003548B6">
            <w:pPr>
              <w:pStyle w:val="TAL"/>
              <w:rPr>
                <w:rFonts w:cs="Arial"/>
                <w:szCs w:val="18"/>
                <w:lang w:val="sv-SE"/>
              </w:rPr>
            </w:pPr>
          </w:p>
          <w:p w14:paraId="708F0346" w14:textId="77777777" w:rsidR="000A4B96" w:rsidRPr="009B17E3" w:rsidRDefault="000A4B96" w:rsidP="003548B6">
            <w:pPr>
              <w:pStyle w:val="TAL"/>
              <w:rPr>
                <w:rFonts w:cs="Arial"/>
                <w:szCs w:val="18"/>
                <w:lang w:val="sv-SE"/>
              </w:rPr>
            </w:pPr>
          </w:p>
          <w:p w14:paraId="397D832D" w14:textId="77777777" w:rsidR="000A4B96" w:rsidRPr="009B17E3" w:rsidRDefault="000A4B96" w:rsidP="003548B6">
            <w:pPr>
              <w:pStyle w:val="TAL"/>
              <w:rPr>
                <w:rFonts w:cs="Arial"/>
                <w:szCs w:val="18"/>
                <w:lang w:val="sv-SE"/>
              </w:rPr>
            </w:pPr>
            <w:r w:rsidRPr="009B17E3">
              <w:rPr>
                <w:rFonts w:cs="Arial"/>
                <w:szCs w:val="18"/>
                <w:lang w:val="sv-SE"/>
              </w:rPr>
              <w:t>ELCS</w:t>
            </w:r>
          </w:p>
          <w:p w14:paraId="1F1E1ACF" w14:textId="77777777" w:rsidR="000A4B96" w:rsidRPr="009B17E3" w:rsidRDefault="000A4B96" w:rsidP="003548B6">
            <w:pPr>
              <w:pStyle w:val="TAL"/>
              <w:rPr>
                <w:rFonts w:cs="Arial"/>
                <w:szCs w:val="18"/>
                <w:lang w:val="sv-SE"/>
              </w:rPr>
            </w:pPr>
          </w:p>
          <w:p w14:paraId="60F73949" w14:textId="77777777" w:rsidR="000A4B96" w:rsidRPr="009B17E3" w:rsidRDefault="000A4B96" w:rsidP="003548B6">
            <w:pPr>
              <w:pStyle w:val="TAL"/>
              <w:rPr>
                <w:rFonts w:cs="Arial"/>
                <w:szCs w:val="18"/>
                <w:lang w:val="sv-SE"/>
              </w:rPr>
            </w:pPr>
          </w:p>
          <w:p w14:paraId="075D874E" w14:textId="77777777" w:rsidR="000A4B96" w:rsidRPr="009B17E3" w:rsidRDefault="000A4B96" w:rsidP="003548B6">
            <w:pPr>
              <w:pStyle w:val="TAL"/>
              <w:rPr>
                <w:rFonts w:cs="Arial"/>
                <w:szCs w:val="18"/>
                <w:lang w:val="sv-SE"/>
              </w:rPr>
            </w:pPr>
          </w:p>
          <w:p w14:paraId="2A1C7063" w14:textId="77777777" w:rsidR="000A4B96" w:rsidRPr="009B17E3" w:rsidRDefault="000A4B96" w:rsidP="003548B6">
            <w:pPr>
              <w:pStyle w:val="TAL"/>
              <w:rPr>
                <w:rFonts w:cs="Arial"/>
                <w:szCs w:val="18"/>
                <w:lang w:val="sv-SE"/>
              </w:rPr>
            </w:pPr>
          </w:p>
          <w:p w14:paraId="20105085" w14:textId="77777777" w:rsidR="000A4B96" w:rsidRPr="009B17E3" w:rsidRDefault="000A4B96" w:rsidP="003548B6">
            <w:pPr>
              <w:pStyle w:val="TAL"/>
              <w:rPr>
                <w:rFonts w:cs="Arial"/>
                <w:szCs w:val="18"/>
                <w:lang w:val="sv-SE"/>
              </w:rPr>
            </w:pPr>
            <w:r w:rsidRPr="002117CD">
              <w:rPr>
                <w:rFonts w:cs="Arial"/>
                <w:szCs w:val="18"/>
                <w:lang w:val="fr-FR"/>
              </w:rPr>
              <w:t>3GA-N3GA-HO</w:t>
            </w:r>
          </w:p>
        </w:tc>
      </w:tr>
      <w:tr w:rsidR="000A4B96" w:rsidRPr="003B2883" w14:paraId="03A44968"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3A0079EC" w14:textId="77777777" w:rsidR="000A4B96" w:rsidRDefault="000A4B96" w:rsidP="003548B6">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3F522142" w14:textId="77777777" w:rsidR="000A4B96" w:rsidRPr="003B2883" w:rsidRDefault="000A4B96" w:rsidP="003548B6">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4CD2C89A" w14:textId="77777777" w:rsidR="000A4B96" w:rsidRDefault="000A4B96" w:rsidP="003548B6">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669DCD" w14:textId="77777777" w:rsidR="000A4B96" w:rsidRDefault="000A4B96" w:rsidP="003548B6">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C0A3DA" w14:textId="77777777" w:rsidR="000A4B96" w:rsidRDefault="000A4B96" w:rsidP="003548B6">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D5ACEFE" w14:textId="77777777" w:rsidR="000A4B96" w:rsidRDefault="000A4B96" w:rsidP="003548B6">
            <w:pPr>
              <w:pStyle w:val="TAL"/>
            </w:pPr>
          </w:p>
          <w:p w14:paraId="3FC3B639" w14:textId="77777777" w:rsidR="000A4B96" w:rsidRDefault="000A4B96" w:rsidP="003548B6">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2327B47" w14:textId="77777777" w:rsidR="000A4B96" w:rsidRDefault="000A4B96" w:rsidP="003548B6">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5B03313" w14:textId="77777777" w:rsidR="000A4B96" w:rsidRDefault="000A4B96" w:rsidP="003548B6">
            <w:pPr>
              <w:pStyle w:val="TAL"/>
              <w:rPr>
                <w:rFonts w:cs="Arial"/>
                <w:szCs w:val="18"/>
              </w:rPr>
            </w:pPr>
          </w:p>
        </w:tc>
      </w:tr>
      <w:tr w:rsidR="000A4B96" w:rsidRPr="003B2883" w14:paraId="690998DD"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50A0C4AA" w14:textId="77777777" w:rsidR="000A4B96" w:rsidRDefault="000A4B96" w:rsidP="003548B6">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42A59C34" w14:textId="77777777" w:rsidR="000A4B96" w:rsidRPr="003B2883" w:rsidRDefault="000A4B96" w:rsidP="003548B6">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66646B0" w14:textId="77777777" w:rsidR="000A4B96" w:rsidRPr="003B2883" w:rsidRDefault="000A4B96" w:rsidP="003548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2B8EF" w14:textId="77777777" w:rsidR="000A4B96" w:rsidRPr="003B2883" w:rsidRDefault="000A4B96" w:rsidP="003548B6">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6D9159" w14:textId="77777777" w:rsidR="000A4B96" w:rsidRDefault="000A4B96" w:rsidP="003548B6">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596DEC28" w14:textId="77777777" w:rsidR="000A4B96" w:rsidRDefault="000A4B96" w:rsidP="003548B6">
            <w:pPr>
              <w:pStyle w:val="TAL"/>
              <w:rPr>
                <w:rFonts w:cs="Arial"/>
                <w:szCs w:val="18"/>
              </w:rPr>
            </w:pPr>
          </w:p>
        </w:tc>
      </w:tr>
      <w:tr w:rsidR="000A4B96" w:rsidRPr="003B2883" w14:paraId="6CEB2365" w14:textId="77777777" w:rsidTr="003548B6">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303A4A6D" w14:textId="77777777" w:rsidR="000A4B96" w:rsidRDefault="000A4B96" w:rsidP="003548B6">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4745FFE7" w14:textId="77777777" w:rsidR="000A4B96" w:rsidRDefault="000A4B96" w:rsidP="003548B6">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6377259F" w14:textId="77777777" w:rsidR="000A4B96" w:rsidRPr="003B2883" w:rsidRDefault="000A4B96" w:rsidP="003548B6">
            <w:pPr>
              <w:pStyle w:val="TAN"/>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tc>
      </w:tr>
    </w:tbl>
    <w:p w14:paraId="13B9C358" w14:textId="77777777" w:rsidR="000A4B96" w:rsidRPr="003B2883" w:rsidRDefault="000A4B96" w:rsidP="000A4B96"/>
    <w:p w14:paraId="3A17D449"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2489A" w14:textId="77777777" w:rsidR="000A4B96" w:rsidRPr="003B2883" w:rsidRDefault="000A4B96" w:rsidP="000A4B96">
      <w:pPr>
        <w:pStyle w:val="Heading5"/>
      </w:pPr>
      <w:bookmarkStart w:id="111" w:name="_Toc25156418"/>
      <w:bookmarkStart w:id="112" w:name="_Toc34124722"/>
      <w:bookmarkStart w:id="113" w:name="_Toc43207848"/>
      <w:bookmarkStart w:id="114" w:name="_Toc49857319"/>
      <w:bookmarkStart w:id="115" w:name="_Toc56677159"/>
      <w:bookmarkStart w:id="116" w:name="_Toc56691682"/>
      <w:bookmarkStart w:id="117" w:name="_Toc56698946"/>
      <w:bookmarkStart w:id="118" w:name="_Toc89035193"/>
      <w:bookmarkStart w:id="119" w:name="_Toc89064991"/>
      <w:bookmarkStart w:id="120" w:name="_Toc89180290"/>
      <w:bookmarkStart w:id="121" w:name="_Toc97071969"/>
      <w:bookmarkStart w:id="122" w:name="_Toc120051373"/>
      <w:bookmarkStart w:id="123" w:name="_Toc153869951"/>
      <w:r w:rsidRPr="003B2883">
        <w:t>6.1.6.3.5</w:t>
      </w:r>
      <w:r w:rsidRPr="003B2883">
        <w:tab/>
        <w:t>Enumeration: N1MessageClass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2F57EB3A" w14:textId="77777777" w:rsidR="000A4B96" w:rsidRPr="003B2883" w:rsidRDefault="000A4B96" w:rsidP="000A4B96">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0A4B96" w:rsidRPr="003B2883" w14:paraId="2343BD5B" w14:textId="77777777" w:rsidTr="003548B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E7DB26" w14:textId="77777777" w:rsidR="000A4B96" w:rsidRPr="003B2883" w:rsidRDefault="000A4B96" w:rsidP="003548B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CF1ACC" w14:textId="77777777" w:rsidR="000A4B96" w:rsidRPr="003B2883" w:rsidRDefault="000A4B96" w:rsidP="003548B6">
            <w:pPr>
              <w:pStyle w:val="TAH"/>
            </w:pPr>
            <w:r w:rsidRPr="003B2883">
              <w:t>Description</w:t>
            </w:r>
          </w:p>
        </w:tc>
      </w:tr>
      <w:tr w:rsidR="000A4B96" w:rsidRPr="003B2883" w14:paraId="4483214B"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41D34" w14:textId="77777777" w:rsidR="000A4B96" w:rsidRPr="003B2883" w:rsidRDefault="000A4B96" w:rsidP="003548B6">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493B" w14:textId="77777777" w:rsidR="000A4B96" w:rsidRPr="003B2883" w:rsidRDefault="000A4B96" w:rsidP="003548B6">
            <w:pPr>
              <w:pStyle w:val="TAL"/>
            </w:pPr>
            <w:r w:rsidRPr="003B2883">
              <w:t>The whole NAS message as received (for e.g. used in forwarding the Registration message to target AMF during Registration procedure with AMF redirection).</w:t>
            </w:r>
          </w:p>
        </w:tc>
      </w:tr>
      <w:tr w:rsidR="000A4B96" w:rsidRPr="003B2883" w14:paraId="175E4245"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1114F" w14:textId="77777777" w:rsidR="000A4B96" w:rsidRPr="003B2883" w:rsidRDefault="000A4B96" w:rsidP="003548B6">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20673" w14:textId="77777777" w:rsidR="000A4B96" w:rsidRPr="003B2883" w:rsidRDefault="000A4B96" w:rsidP="003548B6">
            <w:pPr>
              <w:pStyle w:val="TAL"/>
            </w:pPr>
            <w:r w:rsidRPr="003B2883">
              <w:t>N1 S</w:t>
            </w:r>
            <w:r>
              <w:t xml:space="preserve">ession </w:t>
            </w:r>
            <w:r w:rsidRPr="003B2883">
              <w:t>M</w:t>
            </w:r>
            <w:r>
              <w:t>anagement message</w:t>
            </w:r>
            <w:r w:rsidRPr="003B2883">
              <w:t xml:space="preserve"> </w:t>
            </w:r>
          </w:p>
        </w:tc>
      </w:tr>
      <w:tr w:rsidR="000A4B96" w:rsidRPr="003B2883" w14:paraId="57B45A09"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11867" w14:textId="77777777" w:rsidR="000A4B96" w:rsidRPr="003B2883" w:rsidRDefault="000A4B96" w:rsidP="003548B6">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1D7E6" w14:textId="77777777" w:rsidR="000A4B96" w:rsidRPr="003B2883" w:rsidRDefault="000A4B96" w:rsidP="003548B6">
            <w:pPr>
              <w:pStyle w:val="TAL"/>
              <w:rPr>
                <w:lang w:eastAsia="zh-CN"/>
              </w:rPr>
            </w:pPr>
            <w:r w:rsidRPr="003B2883">
              <w:rPr>
                <w:lang w:eastAsia="zh-CN"/>
              </w:rPr>
              <w:t xml:space="preserve">N1 </w:t>
            </w:r>
            <w:r>
              <w:rPr>
                <w:lang w:eastAsia="zh-CN"/>
              </w:rPr>
              <w:t xml:space="preserve">LTE Positioning Protocol </w:t>
            </w:r>
            <w:r w:rsidRPr="003B2883">
              <w:rPr>
                <w:lang w:eastAsia="zh-CN"/>
              </w:rPr>
              <w:t>message</w:t>
            </w:r>
          </w:p>
        </w:tc>
      </w:tr>
      <w:tr w:rsidR="000A4B96" w:rsidRPr="003B2883" w14:paraId="6C987FE5"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EF00C" w14:textId="77777777" w:rsidR="000A4B96" w:rsidRPr="003B2883" w:rsidRDefault="000A4B96" w:rsidP="003548B6">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BE1F7" w14:textId="77777777" w:rsidR="000A4B96" w:rsidRPr="003B2883" w:rsidRDefault="000A4B96" w:rsidP="003548B6">
            <w:pPr>
              <w:pStyle w:val="TAL"/>
              <w:rPr>
                <w:lang w:eastAsia="zh-CN"/>
              </w:rPr>
            </w:pPr>
            <w:r w:rsidRPr="003B2883">
              <w:rPr>
                <w:lang w:eastAsia="zh-CN"/>
              </w:rPr>
              <w:t xml:space="preserve">N1 SMS </w:t>
            </w:r>
            <w:r>
              <w:rPr>
                <w:lang w:eastAsia="zh-CN"/>
              </w:rPr>
              <w:t xml:space="preserve">message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eastAsia="zh-CN"/>
              </w:rPr>
              <w:t>45</w:t>
            </w:r>
            <w:r w:rsidRPr="007021DF">
              <w:rPr>
                <w:rFonts w:hint="eastAsia"/>
                <w:lang w:eastAsia="zh-CN"/>
              </w:rPr>
              <w:t>]</w:t>
            </w:r>
          </w:p>
        </w:tc>
      </w:tr>
      <w:tr w:rsidR="000A4B96" w:rsidRPr="003B2883" w14:paraId="56268802"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F52C1" w14:textId="77777777" w:rsidR="000A4B96" w:rsidRPr="003B2883" w:rsidRDefault="000A4B96" w:rsidP="003548B6">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67295" w14:textId="77777777" w:rsidR="000A4B96" w:rsidRPr="003B2883" w:rsidRDefault="000A4B96" w:rsidP="003548B6">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 xml:space="preserve">for UE </w:t>
            </w:r>
            <w:r>
              <w:rPr>
                <w:lang w:eastAsia="zh-CN"/>
              </w:rPr>
              <w:t>P</w:t>
            </w:r>
            <w:r w:rsidRPr="003B2883">
              <w:rPr>
                <w:lang w:eastAsia="zh-CN"/>
              </w:rPr>
              <w:t xml:space="preserve">olicy </w:t>
            </w:r>
            <w:r>
              <w:rPr>
                <w:lang w:eastAsia="zh-CN"/>
              </w:rPr>
              <w:t>D</w:t>
            </w:r>
            <w:r w:rsidRPr="003B2883">
              <w:rPr>
                <w:lang w:eastAsia="zh-CN"/>
              </w:rPr>
              <w:t>elivery (See Annex D of 3GPP TS 24.501 [11]</w:t>
            </w:r>
            <w:r w:rsidRPr="003B2883">
              <w:rPr>
                <w:rFonts w:hint="eastAsia"/>
                <w:lang w:eastAsia="zh-CN"/>
              </w:rPr>
              <w:t>.</w:t>
            </w:r>
          </w:p>
        </w:tc>
      </w:tr>
      <w:tr w:rsidR="000A4B96" w:rsidRPr="003B2883" w14:paraId="4E913841"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C9250" w14:textId="77777777" w:rsidR="000A4B96" w:rsidRPr="003B2883" w:rsidRDefault="000A4B96" w:rsidP="003548B6">
            <w:pPr>
              <w:pStyle w:val="TAL"/>
              <w:rPr>
                <w:lang w:eastAsia="zh-CN"/>
              </w:rPr>
            </w:pPr>
            <w:r w:rsidRPr="003B2883">
              <w:rPr>
                <w:lang w:eastAsia="zh-CN"/>
              </w:rPr>
              <w:t>"</w:t>
            </w:r>
            <w:r>
              <w:rPr>
                <w:lang w:eastAsia="zh-CN"/>
              </w:rPr>
              <w:t>L</w:t>
            </w:r>
            <w:r>
              <w:rPr>
                <w:rFonts w:hint="eastAsia"/>
                <w:lang w:eastAsia="zh-CN"/>
              </w:rPr>
              <w:t>CS</w:t>
            </w:r>
            <w:r w:rsidRPr="003B2883">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5DBE1" w14:textId="77777777" w:rsidR="000A4B96" w:rsidRPr="003B2883" w:rsidRDefault="000A4B96" w:rsidP="003548B6">
            <w:pPr>
              <w:pStyle w:val="TAL"/>
              <w:rPr>
                <w:lang w:eastAsia="zh-CN"/>
              </w:rPr>
            </w:pPr>
            <w:r>
              <w:rPr>
                <w:rFonts w:hint="eastAsia"/>
                <w:lang w:eastAsia="zh-CN"/>
              </w:rPr>
              <w:t>The N1 message of Location service message type</w:t>
            </w:r>
          </w:p>
        </w:tc>
      </w:tr>
      <w:tr w:rsidR="008E22EC" w:rsidRPr="003B2883" w14:paraId="6FF9A473" w14:textId="77777777" w:rsidTr="003548B6">
        <w:trPr>
          <w:ins w:id="124" w:author="Baixiao" w:date="2024-02-05T10: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40FAF" w14:textId="50CD35FA" w:rsidR="008E22EC" w:rsidRPr="003B2883" w:rsidRDefault="008E22EC" w:rsidP="00807057">
            <w:pPr>
              <w:pStyle w:val="TAL"/>
              <w:rPr>
                <w:ins w:id="125" w:author="Baixiao" w:date="2024-02-05T10:01:00Z"/>
                <w:lang w:eastAsia="zh-CN"/>
              </w:rPr>
            </w:pPr>
            <w:ins w:id="126" w:author="Baixiao" w:date="2024-02-05T10:02:00Z">
              <w:r w:rsidRPr="003B2883">
                <w:rPr>
                  <w:lang w:eastAsia="zh-CN"/>
                </w:rPr>
                <w:t>"</w:t>
              </w:r>
              <w:r>
                <w:rPr>
                  <w:lang w:eastAsia="zh-CN"/>
                </w:rPr>
                <w:t>UPP-CM</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A728E" w14:textId="7A18BD94" w:rsidR="008E22EC" w:rsidRDefault="008E22EC" w:rsidP="00507B81">
            <w:pPr>
              <w:pStyle w:val="TAL"/>
              <w:rPr>
                <w:ins w:id="127" w:author="Baixiao" w:date="2024-02-05T10:01:00Z"/>
                <w:lang w:eastAsia="zh-CN"/>
              </w:rPr>
            </w:pPr>
            <w:ins w:id="128" w:author="Baixiao" w:date="2024-02-05T10:02:00Z">
              <w:r>
                <w:rPr>
                  <w:lang w:eastAsia="zh-CN"/>
                </w:rPr>
                <w:t>The N1 message</w:t>
              </w:r>
            </w:ins>
            <w:ins w:id="129" w:author="Baixiao" w:date="2024-02-05T10:03:00Z">
              <w:r>
                <w:rPr>
                  <w:lang w:eastAsia="zh-CN"/>
                </w:rPr>
                <w:t xml:space="preserve"> </w:t>
              </w:r>
              <w:r w:rsidR="00507B81">
                <w:rPr>
                  <w:lang w:eastAsia="zh-CN"/>
                </w:rPr>
                <w:t xml:space="preserve">type </w:t>
              </w:r>
              <w:r>
                <w:rPr>
                  <w:lang w:eastAsia="zh-CN"/>
                </w:rPr>
                <w:t>for UPP-CM</w:t>
              </w:r>
            </w:ins>
            <w:ins w:id="130" w:author="Baixiao" w:date="2024-02-05T10:07:00Z">
              <w:r w:rsidR="00807057">
                <w:rPr>
                  <w:lang w:eastAsia="zh-CN"/>
                </w:rPr>
                <w:t xml:space="preserve"> messages</w:t>
              </w:r>
            </w:ins>
          </w:p>
        </w:tc>
      </w:tr>
    </w:tbl>
    <w:p w14:paraId="3427F6A5" w14:textId="77777777" w:rsidR="000A4B96" w:rsidRPr="003B2883" w:rsidRDefault="000A4B96" w:rsidP="000A4B96">
      <w:pPr>
        <w:rPr>
          <w:lang w:val="en-US"/>
        </w:rPr>
      </w:pPr>
    </w:p>
    <w:p w14:paraId="3F0EF70E" w14:textId="3F37B6E8" w:rsidR="009D7FEB" w:rsidRDefault="009D7FEB" w:rsidP="009D7FEB">
      <w:pPr>
        <w:rPr>
          <w:noProof/>
        </w:rPr>
      </w:pPr>
    </w:p>
    <w:p w14:paraId="2FC37950"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BAD5D" w14:textId="77777777" w:rsidR="000A4B96" w:rsidRPr="003B2883" w:rsidRDefault="000A4B96" w:rsidP="000A4B96">
      <w:pPr>
        <w:pStyle w:val="Heading5"/>
        <w:rPr>
          <w:lang w:val="en-US"/>
        </w:rPr>
      </w:pPr>
      <w:bookmarkStart w:id="131" w:name="_Toc43207866"/>
      <w:bookmarkStart w:id="132" w:name="_Toc25156436"/>
      <w:bookmarkStart w:id="133" w:name="_Toc34124740"/>
      <w:bookmarkStart w:id="134" w:name="_Toc49857339"/>
      <w:bookmarkStart w:id="135" w:name="_Toc56677179"/>
      <w:bookmarkStart w:id="136" w:name="_Toc56691702"/>
      <w:bookmarkStart w:id="137" w:name="_Toc56698966"/>
      <w:bookmarkStart w:id="138" w:name="_Toc89035215"/>
      <w:bookmarkStart w:id="139" w:name="_Toc89065013"/>
      <w:bookmarkStart w:id="140" w:name="_Toc89180312"/>
      <w:bookmarkStart w:id="141" w:name="_Toc97071991"/>
      <w:bookmarkStart w:id="142" w:name="_Toc120051396"/>
      <w:bookmarkStart w:id="143" w:name="_Toc153869974"/>
      <w:r w:rsidRPr="003B2883">
        <w:rPr>
          <w:lang w:val="en-US"/>
        </w:rPr>
        <w:t>6.1.6.4.2</w:t>
      </w:r>
      <w:r w:rsidRPr="003B2883">
        <w:rPr>
          <w:lang w:val="en-US"/>
        </w:rPr>
        <w:tab/>
        <w:t>N1 Message</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3FF6B01D" w14:textId="77777777" w:rsidR="000A4B96" w:rsidRPr="003B2883" w:rsidRDefault="000A4B96" w:rsidP="000A4B96">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75CF0E84" w14:textId="77777777" w:rsidR="000A4B96" w:rsidRPr="003B2883" w:rsidRDefault="000A4B96" w:rsidP="000A4B96">
      <w:pPr>
        <w:rPr>
          <w:lang w:val="en-US"/>
        </w:rPr>
      </w:pPr>
      <w:r w:rsidRPr="003B2883">
        <w:rPr>
          <w:lang w:val="en-US"/>
        </w:rPr>
        <w:t>N1 Message may encode e.g. the following 5GS NAS messages:</w:t>
      </w:r>
    </w:p>
    <w:p w14:paraId="236CD0D2" w14:textId="77777777" w:rsidR="000A4B96" w:rsidRPr="003B2883" w:rsidRDefault="000A4B96" w:rsidP="000A4B96">
      <w:pPr>
        <w:pStyle w:val="B1"/>
        <w:rPr>
          <w:lang w:val="en-US"/>
        </w:rPr>
      </w:pPr>
      <w:r w:rsidRPr="003B2883">
        <w:rPr>
          <w:lang w:val="en-US"/>
        </w:rPr>
        <w:t>-</w:t>
      </w:r>
      <w:r w:rsidRPr="003B2883">
        <w:rPr>
          <w:lang w:val="en-US"/>
        </w:rPr>
        <w:tab/>
        <w:t>For message class SM</w:t>
      </w:r>
      <w:r>
        <w:rPr>
          <w:lang w:val="en-US"/>
        </w:rPr>
        <w:t>:</w:t>
      </w:r>
    </w:p>
    <w:p w14:paraId="2093CD4D" w14:textId="77777777" w:rsidR="000A4B96" w:rsidRPr="003B2883" w:rsidRDefault="000A4B96" w:rsidP="000A4B96">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w:t>
      </w:r>
      <w:r>
        <w:rPr>
          <w:lang w:val="en-US"/>
        </w:rPr>
        <w:t>7</w:t>
      </w:r>
      <w:r w:rsidRPr="003B2883">
        <w:rPr>
          <w:lang w:val="en-US"/>
        </w:rPr>
        <w:t xml:space="preserve">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6137C19C" w14:textId="77777777" w:rsidR="000A4B96" w:rsidRDefault="000A4B96" w:rsidP="000A4B96">
      <w:pPr>
        <w:pStyle w:val="B2"/>
      </w:pPr>
      <w:r w:rsidRPr="003B2883">
        <w:t>-</w:t>
      </w:r>
      <w:r w:rsidRPr="003B2883">
        <w:tab/>
        <w:t xml:space="preserve">PDU Session Release Command (see </w:t>
      </w:r>
      <w:r>
        <w:t>clause</w:t>
      </w:r>
      <w:r w:rsidRPr="003B2883">
        <w:t xml:space="preserve"> 8.3.1</w:t>
      </w:r>
      <w:r>
        <w:t>2</w:t>
      </w:r>
      <w:r w:rsidRPr="003B2883">
        <w:t xml:space="preserve">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330B782E" w14:textId="77777777" w:rsidR="000A4B96" w:rsidRPr="003B2883" w:rsidRDefault="000A4B96" w:rsidP="000A4B96">
      <w:pPr>
        <w:pStyle w:val="B2"/>
      </w:pPr>
      <w:r>
        <w:t>-</w:t>
      </w:r>
      <w:r>
        <w:tab/>
      </w:r>
      <w:r>
        <w:rPr>
          <w:lang w:eastAsia="zh-CN"/>
        </w:rPr>
        <w:t>PDU Session Establishment Accept (see</w:t>
      </w:r>
      <w:r w:rsidRPr="007018E9">
        <w:t xml:space="preserve"> </w:t>
      </w:r>
      <w:r>
        <w:t>clause</w:t>
      </w:r>
      <w:r w:rsidRPr="003B2883">
        <w:t xml:space="preserve"> </w:t>
      </w:r>
      <w:r>
        <w:t>8.3.2 in 3GPP TS </w:t>
      </w:r>
      <w:r w:rsidRPr="003B2883">
        <w:t>24.501</w:t>
      </w:r>
      <w:r>
        <w:t> </w:t>
      </w:r>
      <w:r w:rsidRPr="003B2883">
        <w:t>[11]) during</w:t>
      </w:r>
      <w:r>
        <w:t xml:space="preserve"> </w:t>
      </w:r>
      <w:r w:rsidRPr="007018E9">
        <w:t xml:space="preserve">UE-requested PDU Session Establishment </w:t>
      </w:r>
      <w:r w:rsidRPr="003B2883">
        <w:t xml:space="preserve">(see </w:t>
      </w:r>
      <w:r>
        <w:t xml:space="preserve">clause </w:t>
      </w:r>
      <w:r w:rsidRPr="007018E9">
        <w:t>4.3.2.2</w:t>
      </w:r>
      <w:r w:rsidRPr="003B2883">
        <w:t xml:space="preserve"> </w:t>
      </w:r>
      <w:r>
        <w:t>in 3GPP TS </w:t>
      </w:r>
      <w:r w:rsidRPr="003B2883">
        <w:t>23.502</w:t>
      </w:r>
      <w:r>
        <w:t> </w:t>
      </w:r>
      <w:r w:rsidRPr="003B2883">
        <w:t>[3])</w:t>
      </w:r>
      <w:r>
        <w:t>.</w:t>
      </w:r>
    </w:p>
    <w:p w14:paraId="5A0E55E0" w14:textId="77777777" w:rsidR="000A4B96" w:rsidRPr="003B2883" w:rsidRDefault="000A4B96" w:rsidP="000A4B96">
      <w:pPr>
        <w:pStyle w:val="B1"/>
        <w:rPr>
          <w:lang w:val="en-US"/>
        </w:rPr>
      </w:pPr>
      <w:r w:rsidRPr="003B2883">
        <w:rPr>
          <w:lang w:val="en-US"/>
        </w:rPr>
        <w:t>-</w:t>
      </w:r>
      <w:r w:rsidRPr="003B2883">
        <w:rPr>
          <w:lang w:val="en-US"/>
        </w:rPr>
        <w:tab/>
        <w:t>For message class LPP</w:t>
      </w:r>
      <w:r>
        <w:rPr>
          <w:lang w:val="en-US"/>
        </w:rPr>
        <w:t>:</w:t>
      </w:r>
    </w:p>
    <w:p w14:paraId="7301520E" w14:textId="77777777" w:rsidR="000A4B96" w:rsidRPr="003B2883" w:rsidRDefault="000A4B96" w:rsidP="000A4B96">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[13] during UE assisted and UE based positioning procedure (</w:t>
      </w:r>
      <w:r>
        <w:t>see clause 6.11.1 of 3GPP TS 23.273 [42]</w:t>
      </w:r>
      <w:r w:rsidRPr="003B2883">
        <w:t>).</w:t>
      </w:r>
    </w:p>
    <w:p w14:paraId="14B5E191" w14:textId="77777777" w:rsidR="000A4B96" w:rsidRPr="003B2883" w:rsidRDefault="000A4B96" w:rsidP="000A4B96">
      <w:pPr>
        <w:pStyle w:val="B1"/>
      </w:pPr>
      <w:r w:rsidRPr="003B2883">
        <w:t>-</w:t>
      </w:r>
      <w:r w:rsidRPr="003B2883">
        <w:tab/>
        <w:t>For message class 5GMM</w:t>
      </w:r>
      <w:r>
        <w:t>:</w:t>
      </w:r>
    </w:p>
    <w:p w14:paraId="209B4288" w14:textId="77777777" w:rsidR="000A4B96" w:rsidRPr="003B2883" w:rsidRDefault="000A4B96" w:rsidP="000A4B96">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7F54207D" w14:textId="77777777" w:rsidR="000A4B96" w:rsidRPr="003B2883" w:rsidRDefault="000A4B96" w:rsidP="000A4B96">
      <w:pPr>
        <w:pStyle w:val="B1"/>
        <w:rPr>
          <w:lang w:val="en-US"/>
        </w:rPr>
      </w:pPr>
      <w:r w:rsidRPr="003B2883">
        <w:rPr>
          <w:lang w:val="en-US"/>
        </w:rPr>
        <w:t>-</w:t>
      </w:r>
      <w:r w:rsidRPr="003B2883">
        <w:rPr>
          <w:lang w:val="en-US"/>
        </w:rPr>
        <w:tab/>
        <w:t>For message class UPDP</w:t>
      </w:r>
      <w:r>
        <w:rPr>
          <w:lang w:val="en-US"/>
        </w:rPr>
        <w:t>:</w:t>
      </w:r>
    </w:p>
    <w:p w14:paraId="596F4761" w14:textId="77777777" w:rsidR="000A4B96" w:rsidRPr="003B2883" w:rsidRDefault="000A4B96" w:rsidP="000A4B96">
      <w:pPr>
        <w:pStyle w:val="B2"/>
      </w:pPr>
      <w:r w:rsidRPr="003B2883">
        <w:rPr>
          <w:lang w:val="en-US"/>
        </w:rPr>
        <w:lastRenderedPageBreak/>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14:paraId="1D124AB4" w14:textId="77777777" w:rsidR="000A4B96" w:rsidRDefault="000A4B96" w:rsidP="000A4B96">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61C89589" w14:textId="77777777" w:rsidR="000A4B96" w:rsidRDefault="000A4B96" w:rsidP="000A4B96">
      <w:pPr>
        <w:pStyle w:val="B2"/>
      </w:pPr>
      <w:r>
        <w:t>-</w:t>
      </w:r>
      <w:r>
        <w:tab/>
      </w:r>
      <w:r w:rsidRPr="003B2883">
        <w:t xml:space="preserve">UE </w:t>
      </w:r>
      <w:r>
        <w:t>POLICY PROVISIONING</w:t>
      </w:r>
      <w:r w:rsidRPr="003B2883">
        <w:t xml:space="preserve"> </w:t>
      </w:r>
      <w:r>
        <w:t xml:space="preserve">REQUEST / </w:t>
      </w:r>
      <w:r w:rsidRPr="003B2883">
        <w:t xml:space="preserve">UE </w:t>
      </w:r>
      <w:r>
        <w:t>POLICY PROVISIONING</w:t>
      </w:r>
      <w:r w:rsidRPr="003B2883">
        <w:t xml:space="preserve"> </w:t>
      </w:r>
      <w:r>
        <w:t xml:space="preserve">REJECT </w:t>
      </w:r>
      <w:r w:rsidRPr="003B2883">
        <w:t>(</w:t>
      </w:r>
      <w:r w:rsidRPr="003B2883">
        <w:rPr>
          <w:lang w:val="en-US"/>
        </w:rPr>
        <w:t xml:space="preserve">see </w:t>
      </w:r>
      <w:r>
        <w:rPr>
          <w:lang w:val="en-US"/>
        </w:rPr>
        <w:t>clause</w:t>
      </w:r>
      <w:r w:rsidRPr="003B2883">
        <w:rPr>
          <w:lang w:val="en-US"/>
        </w:rPr>
        <w:t> </w:t>
      </w:r>
      <w:r>
        <w:rPr>
          <w:lang w:val="en-US"/>
        </w:rPr>
        <w:t>7.2</w:t>
      </w:r>
      <w:r w:rsidRPr="003B2883">
        <w:rPr>
          <w:lang w:val="en-US"/>
        </w:rPr>
        <w:t xml:space="preserve"> of</w:t>
      </w:r>
      <w:r>
        <w:rPr>
          <w:lang w:val="en-US"/>
        </w:rPr>
        <w:t xml:space="preserve"> 3GPP TS</w:t>
      </w:r>
      <w:r>
        <w:t> </w:t>
      </w:r>
      <w:r w:rsidRPr="003B2883">
        <w:t>24.5</w:t>
      </w:r>
      <w:r>
        <w:t>87 </w:t>
      </w:r>
      <w:r w:rsidRPr="003B2883">
        <w:t>[</w:t>
      </w:r>
      <w:r>
        <w:t>53</w:t>
      </w:r>
      <w:r w:rsidRPr="003B2883">
        <w:t xml:space="preserve">]) during </w:t>
      </w:r>
      <w:r w:rsidRPr="00491735">
        <w:t xml:space="preserve">UE-requested V2X policy provisioning procedure </w:t>
      </w:r>
      <w:r>
        <w:t xml:space="preserve">and/or 5G ProSe </w:t>
      </w:r>
      <w:r w:rsidRPr="00491735">
        <w:t xml:space="preserve">policy provisioning procedure </w:t>
      </w:r>
      <w:r w:rsidRPr="003B2883">
        <w:t xml:space="preserve">(see </w:t>
      </w:r>
      <w:r>
        <w:t>clause</w:t>
      </w:r>
      <w:r w:rsidRPr="003B2883">
        <w:t> </w:t>
      </w:r>
      <w:r>
        <w:t>5.3.2</w:t>
      </w:r>
      <w:r w:rsidRPr="003B2883">
        <w:t xml:space="preserve"> of</w:t>
      </w:r>
      <w:r>
        <w:t xml:space="preserve"> 3GPP TS </w:t>
      </w:r>
      <w:r w:rsidRPr="003B2883">
        <w:t>24.5</w:t>
      </w:r>
      <w:r>
        <w:t>87 </w:t>
      </w:r>
      <w:r w:rsidRPr="003B2883">
        <w:t>[</w:t>
      </w:r>
      <w:r>
        <w:t>53</w:t>
      </w:r>
      <w:r w:rsidRPr="003B2883">
        <w:t>]</w:t>
      </w:r>
      <w:r>
        <w:t xml:space="preserve"> and/or clause</w:t>
      </w:r>
      <w:r w:rsidRPr="003B2883">
        <w:t> </w:t>
      </w:r>
      <w:r>
        <w:t>5.3.2</w:t>
      </w:r>
      <w:r w:rsidRPr="003B2883">
        <w:t xml:space="preserve"> of</w:t>
      </w:r>
      <w:r>
        <w:t xml:space="preserve"> 3GPP TS </w:t>
      </w:r>
      <w:r w:rsidRPr="003B2883">
        <w:t>24.5</w:t>
      </w:r>
      <w:r>
        <w:t>54 </w:t>
      </w:r>
      <w:r w:rsidRPr="003B2883">
        <w:t>[</w:t>
      </w:r>
      <w:r>
        <w:t>54</w:t>
      </w:r>
      <w:r w:rsidRPr="003B2883">
        <w:t>]</w:t>
      </w:r>
      <w:r>
        <w:t xml:space="preserve"> respectively</w:t>
      </w:r>
      <w:r w:rsidRPr="003B2883">
        <w:t>)</w:t>
      </w:r>
      <w:r w:rsidRPr="00BE21B1">
        <w:t xml:space="preserve"> </w:t>
      </w:r>
      <w:r w:rsidRPr="00622DB1">
        <w:t>and/or UE-requested A2X policy provisioning procedure (see clause</w:t>
      </w:r>
      <w:r w:rsidRPr="00622DB1">
        <w:rPr>
          <w:lang w:val="en-US"/>
        </w:rPr>
        <w:t> 5.3.2 of 3GPP </w:t>
      </w:r>
      <w:r w:rsidRPr="00D264A9">
        <w:rPr>
          <w:lang w:val="en-US"/>
        </w:rPr>
        <w:t>TS 24.577</w:t>
      </w:r>
      <w:r w:rsidRPr="00622DB1">
        <w:rPr>
          <w:lang w:val="en-US"/>
        </w:rPr>
        <w:t> [</w:t>
      </w:r>
      <w:r>
        <w:rPr>
          <w:lang w:val="en-US"/>
        </w:rPr>
        <w:t>60</w:t>
      </w:r>
      <w:r w:rsidRPr="00622DB1">
        <w:rPr>
          <w:lang w:val="en-US"/>
        </w:rPr>
        <w:t>])</w:t>
      </w:r>
      <w:r w:rsidRPr="003B2883">
        <w:t>.</w:t>
      </w:r>
    </w:p>
    <w:p w14:paraId="671D80CF" w14:textId="77777777" w:rsidR="000A4B96" w:rsidRPr="003B2883" w:rsidRDefault="000A4B96" w:rsidP="000A4B96">
      <w:pPr>
        <w:pStyle w:val="B1"/>
        <w:rPr>
          <w:lang w:val="en-US" w:eastAsia="zh-CN"/>
        </w:rPr>
      </w:pPr>
      <w:r>
        <w:t>-</w:t>
      </w:r>
      <w:r>
        <w:tab/>
      </w:r>
      <w:r w:rsidRPr="003B2883">
        <w:rPr>
          <w:lang w:val="en-US"/>
        </w:rPr>
        <w:t xml:space="preserve">For message class </w:t>
      </w:r>
      <w:r>
        <w:rPr>
          <w:rFonts w:hint="eastAsia"/>
          <w:lang w:val="en-US" w:eastAsia="zh-CN"/>
        </w:rPr>
        <w:t>LCS</w:t>
      </w:r>
      <w:r>
        <w:rPr>
          <w:lang w:val="en-US" w:eastAsia="zh-CN"/>
        </w:rPr>
        <w:t>:</w:t>
      </w:r>
    </w:p>
    <w:p w14:paraId="71E36F72" w14:textId="77777777" w:rsidR="000A4B96" w:rsidRDefault="000A4B96" w:rsidP="000A4B96">
      <w:pPr>
        <w:pStyle w:val="B2"/>
      </w:pPr>
      <w:r w:rsidRPr="003B2883">
        <w:rPr>
          <w:lang w:val="en-US"/>
        </w:rPr>
        <w:t>-</w:t>
      </w:r>
      <w:r w:rsidRPr="003B2883">
        <w:rPr>
          <w:lang w:val="en-US"/>
        </w:rPr>
        <w:tab/>
      </w:r>
      <w:r>
        <w:rPr>
          <w:rFonts w:hint="eastAsia"/>
          <w:lang w:val="en-US" w:eastAsia="zh-CN"/>
        </w:rPr>
        <w:t>Location services messages between UE and LMF (</w:t>
      </w:r>
      <w:r w:rsidRPr="00DF45EB">
        <w:rPr>
          <w:lang w:val="en-US"/>
        </w:rPr>
        <w:t>lcs-PeriodicTriggeredInvoke</w:t>
      </w:r>
      <w:r>
        <w:rPr>
          <w:rFonts w:hint="eastAsia"/>
          <w:lang w:val="en-US" w:eastAsia="zh-CN"/>
        </w:rPr>
        <w:t>/</w:t>
      </w:r>
      <w:r>
        <w:t>lcs-EventReport</w:t>
      </w:r>
      <w:r>
        <w:rPr>
          <w:rFonts w:hint="eastAsia"/>
          <w:lang w:eastAsia="zh-CN"/>
        </w:rPr>
        <w:t>/l</w:t>
      </w:r>
      <w:r>
        <w:t>cs-CancelDeferredLocation</w:t>
      </w:r>
      <w:r>
        <w:rPr>
          <w:rFonts w:hint="eastAsia"/>
          <w:lang w:val="en-US" w:eastAsia="zh-CN"/>
        </w:rPr>
        <w:t xml:space="preserve">) as specified in </w:t>
      </w:r>
      <w:r>
        <w:rPr>
          <w:lang w:val="en-US"/>
        </w:rPr>
        <w:t>3GPP TS </w:t>
      </w:r>
      <w:r>
        <w:rPr>
          <w:rFonts w:hint="eastAsia"/>
          <w:lang w:val="en-US" w:eastAsia="zh-CN"/>
        </w:rPr>
        <w:t>24</w:t>
      </w:r>
      <w:r w:rsidRPr="003B2883">
        <w:rPr>
          <w:lang w:val="en-US"/>
        </w:rPr>
        <w:t>.</w:t>
      </w:r>
      <w:r>
        <w:rPr>
          <w:rFonts w:hint="eastAsia"/>
          <w:lang w:val="en-US" w:eastAsia="zh-CN"/>
        </w:rPr>
        <w:t>080</w:t>
      </w:r>
      <w:r>
        <w:rPr>
          <w:lang w:val="en-US"/>
        </w:rPr>
        <w:t> </w:t>
      </w:r>
      <w:r w:rsidRPr="003B2883">
        <w:rPr>
          <w:lang w:val="en-US"/>
        </w:rPr>
        <w:t>[</w:t>
      </w:r>
      <w:r>
        <w:rPr>
          <w:lang w:val="en-US" w:eastAsia="zh-CN"/>
        </w:rPr>
        <w:t>43</w:t>
      </w:r>
      <w:r w:rsidRPr="003B2883">
        <w:rPr>
          <w:lang w:val="en-US"/>
        </w:rPr>
        <w:t xml:space="preserve">] during </w:t>
      </w:r>
      <w:r>
        <w:rPr>
          <w:rFonts w:hint="eastAsia"/>
          <w:lang w:val="en-US" w:eastAsia="zh-CN"/>
        </w:rPr>
        <w:t>deferred 5GC-MT-LR procedure</w:t>
      </w:r>
      <w:r w:rsidRPr="003B2883">
        <w:rPr>
          <w:lang w:val="en-US"/>
        </w:rPr>
        <w:t xml:space="preserve"> procedure (see </w:t>
      </w:r>
      <w:r>
        <w:rPr>
          <w:lang w:val="en-US"/>
        </w:rPr>
        <w:t>claus</w:t>
      </w:r>
      <w:r w:rsidRPr="009D5AE0">
        <w:t>e </w:t>
      </w:r>
      <w:r>
        <w:rPr>
          <w:rFonts w:hint="eastAsia"/>
          <w:lang w:eastAsia="zh-CN"/>
        </w:rPr>
        <w:t>6.3</w:t>
      </w:r>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p>
    <w:p w14:paraId="3D3757FC" w14:textId="77777777" w:rsidR="000A4B96" w:rsidRDefault="000A4B96" w:rsidP="000A4B96">
      <w:pPr>
        <w:pStyle w:val="B2"/>
      </w:pPr>
      <w:r>
        <w:t>-</w:t>
      </w:r>
      <w:r>
        <w:tab/>
      </w:r>
      <w:r w:rsidRPr="004B2D50">
        <w:t>Location services messages between PRU and LMF during PRU association and disassociation procedures (see clause 6.17 of 3GPP TS 23.273 [42]).</w:t>
      </w:r>
    </w:p>
    <w:p w14:paraId="0F3723DC" w14:textId="77777777" w:rsidR="000A4B96" w:rsidRPr="003B2883" w:rsidRDefault="000A4B96" w:rsidP="000A4B96">
      <w:pPr>
        <w:pStyle w:val="B1"/>
      </w:pPr>
      <w:r w:rsidRPr="003B2883">
        <w:t>-</w:t>
      </w:r>
      <w:r w:rsidRPr="003B2883">
        <w:tab/>
        <w:t xml:space="preserve">For message class </w:t>
      </w:r>
      <w:r>
        <w:t>SMS:</w:t>
      </w:r>
    </w:p>
    <w:p w14:paraId="51676312" w14:textId="77777777" w:rsidR="000A4B96" w:rsidRPr="003B2883" w:rsidRDefault="000A4B96" w:rsidP="000A4B96">
      <w:pPr>
        <w:pStyle w:val="B2"/>
      </w:pPr>
      <w:r w:rsidRPr="003B2883">
        <w:t>-</w:t>
      </w:r>
      <w:r w:rsidRPr="003B2883">
        <w:tab/>
      </w:r>
      <w:r>
        <w:t xml:space="preserve">SMS payload information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val="en-US" w:eastAsia="zh-CN"/>
        </w:rPr>
        <w:t>45</w:t>
      </w:r>
      <w:r w:rsidRPr="007021DF">
        <w:rPr>
          <w:rFonts w:hint="eastAsia"/>
          <w:lang w:eastAsia="zh-CN"/>
        </w:rPr>
        <w:t>]</w:t>
      </w:r>
      <w:r>
        <w:rPr>
          <w:lang w:eastAsia="zh-CN"/>
        </w:rPr>
        <w:t>, e.g. CP-DATA, CP-ACK, CP-ERROR.</w:t>
      </w:r>
    </w:p>
    <w:p w14:paraId="5D890E76" w14:textId="383127B6" w:rsidR="004C5B86" w:rsidRPr="003B2883" w:rsidRDefault="004C5B86" w:rsidP="004C5B86">
      <w:pPr>
        <w:pStyle w:val="B1"/>
        <w:rPr>
          <w:ins w:id="144" w:author="Baixiao" w:date="2024-02-05T10:04:00Z"/>
        </w:rPr>
      </w:pPr>
      <w:ins w:id="145" w:author="Baixiao" w:date="2024-02-05T10:04:00Z">
        <w:r w:rsidRPr="003B2883">
          <w:t>-</w:t>
        </w:r>
        <w:r w:rsidRPr="003B2883">
          <w:tab/>
          <w:t xml:space="preserve">For message class </w:t>
        </w:r>
        <w:r>
          <w:t>UPP-CM:</w:t>
        </w:r>
      </w:ins>
    </w:p>
    <w:p w14:paraId="6DFCAD3D" w14:textId="6BF079AD" w:rsidR="004C5B86" w:rsidRPr="003B2883" w:rsidRDefault="004C5B86" w:rsidP="004C5B86">
      <w:pPr>
        <w:pStyle w:val="B2"/>
        <w:rPr>
          <w:ins w:id="146" w:author="Baixiao" w:date="2024-02-05T10:04:00Z"/>
        </w:rPr>
      </w:pPr>
      <w:ins w:id="147" w:author="Baixiao" w:date="2024-02-05T10:04:00Z">
        <w:r w:rsidRPr="003B2883">
          <w:t>-</w:t>
        </w:r>
        <w:r w:rsidRPr="003B2883">
          <w:tab/>
        </w:r>
      </w:ins>
      <w:ins w:id="148" w:author="Baixiao" w:date="2024-02-05T10:09:00Z">
        <w:r w:rsidR="002717C5">
          <w:t>UPP-CM messages as specified in</w:t>
        </w:r>
      </w:ins>
      <w:ins w:id="149" w:author="Baixiao" w:date="2024-02-05T10:10:00Z">
        <w:r w:rsidR="002717C5">
          <w:t xml:space="preserve"> </w:t>
        </w:r>
        <w:r w:rsidR="002717C5">
          <w:rPr>
            <w:lang w:val="en-US"/>
          </w:rPr>
          <w:t>claus</w:t>
        </w:r>
        <w:r w:rsidR="002717C5" w:rsidRPr="009D5AE0">
          <w:t>e </w:t>
        </w:r>
        <w:r w:rsidR="002717C5">
          <w:rPr>
            <w:lang w:eastAsia="zh-CN"/>
          </w:rPr>
          <w:t>10</w:t>
        </w:r>
        <w:r w:rsidR="002717C5">
          <w:rPr>
            <w:rFonts w:hint="eastAsia"/>
            <w:lang w:eastAsia="zh-CN"/>
          </w:rPr>
          <w:t>.3</w:t>
        </w:r>
        <w:r w:rsidR="002717C5" w:rsidRPr="003B2883">
          <w:rPr>
            <w:lang w:val="en-US"/>
          </w:rPr>
          <w:t xml:space="preserve"> </w:t>
        </w:r>
        <w:r w:rsidR="002717C5" w:rsidRPr="003B2883">
          <w:t>of</w:t>
        </w:r>
        <w:r w:rsidR="002717C5">
          <w:t xml:space="preserve"> 3GPP TS </w:t>
        </w:r>
        <w:r w:rsidR="002717C5" w:rsidRPr="003B2883">
          <w:t>2</w:t>
        </w:r>
        <w:r w:rsidR="002717C5">
          <w:t>4</w:t>
        </w:r>
        <w:r w:rsidR="002717C5" w:rsidRPr="003B2883">
          <w:t>.</w:t>
        </w:r>
        <w:r w:rsidR="002717C5">
          <w:rPr>
            <w:lang w:eastAsia="zh-CN"/>
          </w:rPr>
          <w:t>572</w:t>
        </w:r>
        <w:r w:rsidR="002717C5">
          <w:t> </w:t>
        </w:r>
        <w:r w:rsidR="002717C5" w:rsidRPr="003B2883">
          <w:t>[</w:t>
        </w:r>
        <w:r w:rsidR="002717C5" w:rsidRPr="002717C5">
          <w:rPr>
            <w:highlight w:val="yellow"/>
            <w:lang w:eastAsia="zh-CN"/>
          </w:rPr>
          <w:t>xx</w:t>
        </w:r>
        <w:r w:rsidR="002717C5" w:rsidRPr="003B2883">
          <w:t>]</w:t>
        </w:r>
        <w:r w:rsidR="002717C5">
          <w:t>.</w:t>
        </w:r>
      </w:ins>
    </w:p>
    <w:p w14:paraId="06509391" w14:textId="77777777" w:rsidR="000A4B96" w:rsidRPr="003B2883" w:rsidRDefault="000A4B96" w:rsidP="000A4B96">
      <w:pPr>
        <w:pStyle w:val="B1"/>
      </w:pPr>
    </w:p>
    <w:p w14:paraId="5770B992" w14:textId="5EA83590" w:rsidR="000A4B96" w:rsidRPr="000A4B96" w:rsidRDefault="000A4B96" w:rsidP="009D7FEB">
      <w:pPr>
        <w:rPr>
          <w:noProof/>
        </w:rPr>
      </w:pPr>
    </w:p>
    <w:p w14:paraId="20406FA7"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532F0" w14:textId="77777777" w:rsidR="005724B2" w:rsidRPr="003B2883" w:rsidRDefault="005724B2" w:rsidP="005724B2">
      <w:pPr>
        <w:pStyle w:val="Heading1"/>
      </w:pPr>
      <w:bookmarkStart w:id="150" w:name="_Toc25156615"/>
      <w:bookmarkStart w:id="151" w:name="_Toc34124920"/>
      <w:bookmarkStart w:id="152" w:name="_Toc43208056"/>
      <w:bookmarkStart w:id="153" w:name="_Toc49857523"/>
      <w:bookmarkStart w:id="154" w:name="_Toc56677369"/>
      <w:bookmarkStart w:id="155" w:name="_Toc56691892"/>
      <w:bookmarkStart w:id="156" w:name="_Toc56699156"/>
      <w:bookmarkStart w:id="157" w:name="_Toc89035525"/>
      <w:bookmarkStart w:id="158" w:name="_Toc89065324"/>
      <w:bookmarkStart w:id="159" w:name="_Toc89180625"/>
      <w:bookmarkStart w:id="160" w:name="_Toc97072320"/>
      <w:bookmarkStart w:id="161" w:name="_Toc120051736"/>
      <w:bookmarkStart w:id="162" w:name="_Toc153870328"/>
      <w:r w:rsidRPr="003B2883">
        <w:t>A.2</w:t>
      </w:r>
      <w:r w:rsidRPr="003B2883">
        <w:tab/>
        <w:t>Namf_Communication API</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EEFCC0D" w14:textId="77777777" w:rsidR="005724B2" w:rsidRDefault="005724B2" w:rsidP="005724B2">
      <w:pPr>
        <w:pStyle w:val="PL"/>
      </w:pPr>
      <w:r w:rsidRPr="003B2883">
        <w:t>openapi: 3.0.0</w:t>
      </w:r>
    </w:p>
    <w:p w14:paraId="7073BE4D" w14:textId="77777777" w:rsidR="005724B2" w:rsidRPr="003B2883" w:rsidRDefault="005724B2" w:rsidP="005724B2">
      <w:pPr>
        <w:pStyle w:val="PL"/>
      </w:pPr>
    </w:p>
    <w:p w14:paraId="235876ED" w14:textId="77777777" w:rsidR="005724B2" w:rsidRPr="003B2883" w:rsidRDefault="005724B2" w:rsidP="005724B2">
      <w:pPr>
        <w:pStyle w:val="PL"/>
      </w:pPr>
      <w:r w:rsidRPr="003B2883">
        <w:t>info:</w:t>
      </w:r>
    </w:p>
    <w:p w14:paraId="13D72BC1" w14:textId="77777777" w:rsidR="005724B2" w:rsidRPr="003B2883" w:rsidRDefault="005724B2" w:rsidP="005724B2">
      <w:pPr>
        <w:pStyle w:val="PL"/>
      </w:pPr>
      <w:r w:rsidRPr="003B2883">
        <w:t xml:space="preserve">  version: </w:t>
      </w:r>
      <w:r>
        <w:t>1.3.0-alpha.5</w:t>
      </w:r>
    </w:p>
    <w:p w14:paraId="40B653CB" w14:textId="77777777" w:rsidR="005724B2" w:rsidRPr="003B2883" w:rsidRDefault="005724B2" w:rsidP="005724B2">
      <w:pPr>
        <w:pStyle w:val="PL"/>
      </w:pPr>
      <w:r w:rsidRPr="003B2883">
        <w:t xml:space="preserve">  title: Namf_Communication</w:t>
      </w:r>
    </w:p>
    <w:p w14:paraId="2DB973EE" w14:textId="77777777" w:rsidR="005724B2" w:rsidRPr="003B2883" w:rsidRDefault="005724B2" w:rsidP="005724B2">
      <w:pPr>
        <w:pStyle w:val="PL"/>
      </w:pPr>
      <w:r w:rsidRPr="003B2883">
        <w:t xml:space="preserve">  description: |</w:t>
      </w:r>
    </w:p>
    <w:p w14:paraId="3EA13B7E" w14:textId="77777777" w:rsidR="005724B2" w:rsidRPr="003B2883" w:rsidRDefault="005724B2" w:rsidP="005724B2">
      <w:pPr>
        <w:pStyle w:val="PL"/>
      </w:pPr>
      <w:r w:rsidRPr="003B2883">
        <w:t xml:space="preserve">    AMF Communication Service</w:t>
      </w:r>
      <w:r>
        <w:t xml:space="preserve">.  </w:t>
      </w:r>
    </w:p>
    <w:p w14:paraId="4A7415EF" w14:textId="77777777" w:rsidR="005724B2" w:rsidRPr="003B2883" w:rsidRDefault="005724B2" w:rsidP="005724B2">
      <w:pPr>
        <w:pStyle w:val="PL"/>
      </w:pPr>
      <w:r w:rsidRPr="003B2883">
        <w:t xml:space="preserve">    © 20</w:t>
      </w:r>
      <w:r>
        <w:t>23</w:t>
      </w:r>
      <w:r w:rsidRPr="003B2883">
        <w:t>, 3GPP Organizational Partners (ARIB, ATIS, CCSA, ETSI, TSDSI, TTA, TTC).</w:t>
      </w:r>
      <w:r>
        <w:t xml:space="preserve">  </w:t>
      </w:r>
    </w:p>
    <w:p w14:paraId="627A3E66" w14:textId="77777777" w:rsidR="005724B2" w:rsidRDefault="005724B2" w:rsidP="005724B2">
      <w:pPr>
        <w:pStyle w:val="PL"/>
      </w:pPr>
      <w:r w:rsidRPr="003B2883">
        <w:t xml:space="preserve">    All rights reserved.</w:t>
      </w:r>
    </w:p>
    <w:p w14:paraId="761BB6CB" w14:textId="1D13D552" w:rsidR="000A4B96" w:rsidRPr="00892083" w:rsidRDefault="00892083" w:rsidP="009D7FEB">
      <w:pPr>
        <w:rPr>
          <w:b/>
          <w:i/>
          <w:noProof/>
          <w:color w:val="FF0000"/>
        </w:rPr>
      </w:pPr>
      <w:r w:rsidRPr="00892083">
        <w:rPr>
          <w:b/>
          <w:i/>
          <w:noProof/>
          <w:color w:val="FF0000"/>
        </w:rPr>
        <w:t>***Text skipped for clarity***</w:t>
      </w:r>
    </w:p>
    <w:p w14:paraId="69D0CAE8" w14:textId="77777777" w:rsidR="005724B2" w:rsidRDefault="005724B2" w:rsidP="005724B2">
      <w:pPr>
        <w:pStyle w:val="PL"/>
      </w:pPr>
      <w:r w:rsidRPr="003B2883">
        <w:t xml:space="preserve">    N1MessageClass:</w:t>
      </w:r>
    </w:p>
    <w:p w14:paraId="0A051747" w14:textId="77777777" w:rsidR="005724B2" w:rsidRPr="003B2883" w:rsidRDefault="005724B2" w:rsidP="005724B2">
      <w:pPr>
        <w:pStyle w:val="PL"/>
      </w:pPr>
      <w:r>
        <w:t xml:space="preserve">      description: </w:t>
      </w:r>
      <w:r w:rsidRPr="003B2883">
        <w:t>Enumeration</w:t>
      </w:r>
      <w:r>
        <w:t xml:space="preserve"> for N1 Message Class</w:t>
      </w:r>
    </w:p>
    <w:p w14:paraId="005AAEFA" w14:textId="77777777" w:rsidR="005724B2" w:rsidRPr="003B2883" w:rsidRDefault="005724B2" w:rsidP="005724B2">
      <w:pPr>
        <w:pStyle w:val="PL"/>
      </w:pPr>
      <w:r w:rsidRPr="003B2883">
        <w:t xml:space="preserve">      anyOf:</w:t>
      </w:r>
    </w:p>
    <w:p w14:paraId="31F7586E" w14:textId="77777777" w:rsidR="005724B2" w:rsidRPr="003B2883" w:rsidRDefault="005724B2" w:rsidP="005724B2">
      <w:pPr>
        <w:pStyle w:val="PL"/>
      </w:pPr>
      <w:r w:rsidRPr="003B2883">
        <w:t xml:space="preserve">      - type: string</w:t>
      </w:r>
    </w:p>
    <w:p w14:paraId="790842DC" w14:textId="77777777" w:rsidR="005724B2" w:rsidRPr="003B2883" w:rsidRDefault="005724B2" w:rsidP="005724B2">
      <w:pPr>
        <w:pStyle w:val="PL"/>
      </w:pPr>
      <w:r w:rsidRPr="003B2883">
        <w:t xml:space="preserve">        enum:</w:t>
      </w:r>
    </w:p>
    <w:p w14:paraId="4CF9E469" w14:textId="77777777" w:rsidR="005724B2" w:rsidRPr="003B2883" w:rsidRDefault="005724B2" w:rsidP="005724B2">
      <w:pPr>
        <w:pStyle w:val="PL"/>
      </w:pPr>
      <w:r w:rsidRPr="003B2883">
        <w:t xml:space="preserve">          - 5GMM</w:t>
      </w:r>
    </w:p>
    <w:p w14:paraId="29BC7EF7" w14:textId="77777777" w:rsidR="005724B2" w:rsidRPr="003B2883" w:rsidRDefault="005724B2" w:rsidP="005724B2">
      <w:pPr>
        <w:pStyle w:val="PL"/>
      </w:pPr>
      <w:r w:rsidRPr="003B2883">
        <w:t xml:space="preserve">          - SM</w:t>
      </w:r>
    </w:p>
    <w:p w14:paraId="3F5F9602" w14:textId="77777777" w:rsidR="005724B2" w:rsidRPr="003B2883" w:rsidRDefault="005724B2" w:rsidP="005724B2">
      <w:pPr>
        <w:pStyle w:val="PL"/>
      </w:pPr>
      <w:r w:rsidRPr="003B2883">
        <w:t xml:space="preserve">          - LPP</w:t>
      </w:r>
    </w:p>
    <w:p w14:paraId="510AA11E" w14:textId="77777777" w:rsidR="005724B2" w:rsidRPr="003B2883" w:rsidRDefault="005724B2" w:rsidP="005724B2">
      <w:pPr>
        <w:pStyle w:val="PL"/>
      </w:pPr>
      <w:r w:rsidRPr="003B2883">
        <w:t xml:space="preserve">          - SMS</w:t>
      </w:r>
    </w:p>
    <w:p w14:paraId="1FD3E64D" w14:textId="77777777" w:rsidR="005724B2" w:rsidRDefault="005724B2" w:rsidP="005724B2">
      <w:pPr>
        <w:pStyle w:val="PL"/>
      </w:pPr>
      <w:r w:rsidRPr="003B2883">
        <w:t xml:space="preserve">          - UPDP</w:t>
      </w:r>
    </w:p>
    <w:p w14:paraId="1F36C8C1" w14:textId="1C4828D6" w:rsidR="005724B2" w:rsidRDefault="005724B2" w:rsidP="005724B2">
      <w:pPr>
        <w:pStyle w:val="PL"/>
        <w:rPr>
          <w:ins w:id="163" w:author="Baixiao" w:date="2024-02-05T10:12:00Z"/>
          <w:lang w:eastAsia="zh-CN"/>
        </w:rPr>
      </w:pPr>
      <w:r w:rsidRPr="003B2883">
        <w:t xml:space="preserve">          - </w:t>
      </w:r>
      <w:r>
        <w:rPr>
          <w:rFonts w:hint="eastAsia"/>
          <w:lang w:eastAsia="zh-CN"/>
        </w:rPr>
        <w:t>LCS</w:t>
      </w:r>
    </w:p>
    <w:p w14:paraId="175362BA" w14:textId="59D41774" w:rsidR="005724B2" w:rsidRDefault="005724B2" w:rsidP="005724B2">
      <w:pPr>
        <w:pStyle w:val="PL"/>
        <w:rPr>
          <w:lang w:eastAsia="zh-CN"/>
        </w:rPr>
      </w:pPr>
      <w:ins w:id="164" w:author="Baixiao" w:date="2024-02-05T10:12:00Z">
        <w:r w:rsidRPr="003B2883">
          <w:t xml:space="preserve">          - </w:t>
        </w:r>
        <w:r>
          <w:rPr>
            <w:lang w:eastAsia="zh-CN"/>
          </w:rPr>
          <w:t>UPP-CM</w:t>
        </w:r>
      </w:ins>
    </w:p>
    <w:p w14:paraId="13C0511C" w14:textId="77777777" w:rsidR="005724B2" w:rsidRPr="003B2883" w:rsidRDefault="005724B2" w:rsidP="005724B2">
      <w:pPr>
        <w:pStyle w:val="PL"/>
      </w:pPr>
      <w:r w:rsidRPr="003B2883">
        <w:t xml:space="preserve">      - type: string</w:t>
      </w:r>
    </w:p>
    <w:p w14:paraId="13C31331" w14:textId="77777777" w:rsidR="00892083" w:rsidRPr="00892083" w:rsidRDefault="00892083" w:rsidP="00892083">
      <w:pPr>
        <w:rPr>
          <w:b/>
          <w:i/>
          <w:noProof/>
          <w:color w:val="FF0000"/>
        </w:rPr>
      </w:pPr>
      <w:r w:rsidRPr="00892083">
        <w:rPr>
          <w:b/>
          <w:i/>
          <w:noProof/>
          <w:color w:val="FF0000"/>
        </w:rPr>
        <w:t>***Text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3090D" w14:textId="77777777" w:rsidR="00C845BC" w:rsidRDefault="00C845BC">
      <w:r>
        <w:separator/>
      </w:r>
    </w:p>
  </w:endnote>
  <w:endnote w:type="continuationSeparator" w:id="0">
    <w:p w14:paraId="7696BB63" w14:textId="77777777" w:rsidR="00C845BC" w:rsidRDefault="00C8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8FB51" w14:textId="77777777" w:rsidR="00C845BC" w:rsidRDefault="00C845BC">
      <w:r>
        <w:separator/>
      </w:r>
    </w:p>
  </w:footnote>
  <w:footnote w:type="continuationSeparator" w:id="0">
    <w:p w14:paraId="0B83E8D7" w14:textId="77777777" w:rsidR="00C845BC" w:rsidRDefault="00C8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48B6" w:rsidRDefault="00354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48B6" w:rsidRDefault="00354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48B6" w:rsidRDefault="003548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48B6" w:rsidRDefault="003548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66C1F"/>
    <w:rsid w:val="000756C1"/>
    <w:rsid w:val="000A4B96"/>
    <w:rsid w:val="000A6394"/>
    <w:rsid w:val="000B7FED"/>
    <w:rsid w:val="000C038A"/>
    <w:rsid w:val="000C3E47"/>
    <w:rsid w:val="000C6598"/>
    <w:rsid w:val="000D44B3"/>
    <w:rsid w:val="000D6ED8"/>
    <w:rsid w:val="001003E8"/>
    <w:rsid w:val="00122715"/>
    <w:rsid w:val="00143DD7"/>
    <w:rsid w:val="00145D43"/>
    <w:rsid w:val="00192C46"/>
    <w:rsid w:val="001A08B3"/>
    <w:rsid w:val="001A7B60"/>
    <w:rsid w:val="001B52F0"/>
    <w:rsid w:val="001B7A65"/>
    <w:rsid w:val="001E41F3"/>
    <w:rsid w:val="001F5B25"/>
    <w:rsid w:val="002270A3"/>
    <w:rsid w:val="00254EFC"/>
    <w:rsid w:val="0026004D"/>
    <w:rsid w:val="002640DD"/>
    <w:rsid w:val="002717C5"/>
    <w:rsid w:val="00275D12"/>
    <w:rsid w:val="00284FEB"/>
    <w:rsid w:val="002860C4"/>
    <w:rsid w:val="002B5741"/>
    <w:rsid w:val="002D2017"/>
    <w:rsid w:val="002E472E"/>
    <w:rsid w:val="00305409"/>
    <w:rsid w:val="00353651"/>
    <w:rsid w:val="003548B6"/>
    <w:rsid w:val="003609EF"/>
    <w:rsid w:val="0036231A"/>
    <w:rsid w:val="00374DD4"/>
    <w:rsid w:val="003E138C"/>
    <w:rsid w:val="003E1A36"/>
    <w:rsid w:val="00410371"/>
    <w:rsid w:val="00422690"/>
    <w:rsid w:val="004242F1"/>
    <w:rsid w:val="00425379"/>
    <w:rsid w:val="004B75B7"/>
    <w:rsid w:val="004C5B86"/>
    <w:rsid w:val="004E576B"/>
    <w:rsid w:val="00507B81"/>
    <w:rsid w:val="00511EE6"/>
    <w:rsid w:val="005141D9"/>
    <w:rsid w:val="0051580D"/>
    <w:rsid w:val="005327E7"/>
    <w:rsid w:val="00547111"/>
    <w:rsid w:val="005724B2"/>
    <w:rsid w:val="00592956"/>
    <w:rsid w:val="00592D74"/>
    <w:rsid w:val="005E2C44"/>
    <w:rsid w:val="00621188"/>
    <w:rsid w:val="006257ED"/>
    <w:rsid w:val="00653DE4"/>
    <w:rsid w:val="00665C47"/>
    <w:rsid w:val="00695808"/>
    <w:rsid w:val="006B46FB"/>
    <w:rsid w:val="006D5D58"/>
    <w:rsid w:val="006E21FB"/>
    <w:rsid w:val="006F4128"/>
    <w:rsid w:val="00751605"/>
    <w:rsid w:val="0078067A"/>
    <w:rsid w:val="00792342"/>
    <w:rsid w:val="007977A8"/>
    <w:rsid w:val="007B512A"/>
    <w:rsid w:val="007C2097"/>
    <w:rsid w:val="007D6A07"/>
    <w:rsid w:val="007F7259"/>
    <w:rsid w:val="008040A8"/>
    <w:rsid w:val="00807057"/>
    <w:rsid w:val="008279FA"/>
    <w:rsid w:val="00857167"/>
    <w:rsid w:val="008626E7"/>
    <w:rsid w:val="00870EE7"/>
    <w:rsid w:val="008863B9"/>
    <w:rsid w:val="00892083"/>
    <w:rsid w:val="008A45A6"/>
    <w:rsid w:val="008B787E"/>
    <w:rsid w:val="008D3CCC"/>
    <w:rsid w:val="008E22EC"/>
    <w:rsid w:val="008F3789"/>
    <w:rsid w:val="008F686C"/>
    <w:rsid w:val="009148DE"/>
    <w:rsid w:val="00941E30"/>
    <w:rsid w:val="009777D9"/>
    <w:rsid w:val="00991B88"/>
    <w:rsid w:val="00993750"/>
    <w:rsid w:val="009A5753"/>
    <w:rsid w:val="009A579D"/>
    <w:rsid w:val="009D7FEB"/>
    <w:rsid w:val="009E3297"/>
    <w:rsid w:val="009F734F"/>
    <w:rsid w:val="00A246B6"/>
    <w:rsid w:val="00A267E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C79"/>
    <w:rsid w:val="00C179F4"/>
    <w:rsid w:val="00C66BA2"/>
    <w:rsid w:val="00C734E4"/>
    <w:rsid w:val="00C845BC"/>
    <w:rsid w:val="00C870F6"/>
    <w:rsid w:val="00C90231"/>
    <w:rsid w:val="00C95985"/>
    <w:rsid w:val="00CA138F"/>
    <w:rsid w:val="00CC5026"/>
    <w:rsid w:val="00CC68D0"/>
    <w:rsid w:val="00CE5050"/>
    <w:rsid w:val="00D03F9A"/>
    <w:rsid w:val="00D06D51"/>
    <w:rsid w:val="00D24991"/>
    <w:rsid w:val="00D50255"/>
    <w:rsid w:val="00D66520"/>
    <w:rsid w:val="00D84AE9"/>
    <w:rsid w:val="00DB2737"/>
    <w:rsid w:val="00DE34CF"/>
    <w:rsid w:val="00E13F3D"/>
    <w:rsid w:val="00E34898"/>
    <w:rsid w:val="00E40877"/>
    <w:rsid w:val="00EB09B7"/>
    <w:rsid w:val="00EE7D7C"/>
    <w:rsid w:val="00F25D98"/>
    <w:rsid w:val="00F300FB"/>
    <w:rsid w:val="00F65478"/>
    <w:rsid w:val="00FA13F9"/>
    <w:rsid w:val="00FB6386"/>
    <w:rsid w:val="00FB7745"/>
    <w:rsid w:val="00FC7121"/>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st">
    <w:name w:val="st"/>
    <w:rsid w:val="003E138C"/>
  </w:style>
  <w:style w:type="character" w:customStyle="1" w:styleId="THChar">
    <w:name w:val="TH Char"/>
    <w:link w:val="TH"/>
    <w:qFormat/>
    <w:locked/>
    <w:rsid w:val="004E576B"/>
    <w:rPr>
      <w:rFonts w:ascii="Arial" w:hAnsi="Arial"/>
      <w:b/>
      <w:lang w:val="en-GB" w:eastAsia="en-US"/>
    </w:rPr>
  </w:style>
  <w:style w:type="character" w:customStyle="1" w:styleId="B1Char">
    <w:name w:val="B1 Char"/>
    <w:link w:val="B1"/>
    <w:qFormat/>
    <w:locked/>
    <w:rsid w:val="004E576B"/>
    <w:rPr>
      <w:rFonts w:ascii="Times New Roman" w:hAnsi="Times New Roman"/>
      <w:lang w:val="en-GB" w:eastAsia="en-US"/>
    </w:rPr>
  </w:style>
  <w:style w:type="character" w:customStyle="1" w:styleId="TFChar">
    <w:name w:val="TF Char"/>
    <w:link w:val="TF"/>
    <w:qFormat/>
    <w:rsid w:val="004E576B"/>
    <w:rPr>
      <w:rFonts w:ascii="Arial" w:hAnsi="Arial"/>
      <w:b/>
      <w:lang w:val="en-GB" w:eastAsia="en-US"/>
    </w:rPr>
  </w:style>
  <w:style w:type="character" w:customStyle="1" w:styleId="NOZchn">
    <w:name w:val="NO Zchn"/>
    <w:link w:val="NO"/>
    <w:qFormat/>
    <w:rsid w:val="004E576B"/>
    <w:rPr>
      <w:rFonts w:ascii="Times New Roman" w:hAnsi="Times New Roman"/>
      <w:lang w:val="en-GB" w:eastAsia="en-US"/>
    </w:rPr>
  </w:style>
  <w:style w:type="character" w:customStyle="1" w:styleId="B2Char">
    <w:name w:val="B2 Char"/>
    <w:link w:val="B2"/>
    <w:qFormat/>
    <w:rsid w:val="004E576B"/>
    <w:rPr>
      <w:rFonts w:ascii="Times New Roman" w:hAnsi="Times New Roman"/>
      <w:lang w:val="en-GB" w:eastAsia="en-US"/>
    </w:rPr>
  </w:style>
  <w:style w:type="character" w:customStyle="1" w:styleId="TALChar">
    <w:name w:val="TAL Char"/>
    <w:link w:val="TAL"/>
    <w:qFormat/>
    <w:locked/>
    <w:rsid w:val="000A4B96"/>
    <w:rPr>
      <w:rFonts w:ascii="Arial" w:hAnsi="Arial"/>
      <w:sz w:val="18"/>
      <w:lang w:val="en-GB" w:eastAsia="en-US"/>
    </w:rPr>
  </w:style>
  <w:style w:type="character" w:customStyle="1" w:styleId="TAHChar">
    <w:name w:val="TAH Char"/>
    <w:link w:val="TAH"/>
    <w:qFormat/>
    <w:locked/>
    <w:rsid w:val="000A4B96"/>
    <w:rPr>
      <w:rFonts w:ascii="Arial" w:hAnsi="Arial"/>
      <w:b/>
      <w:sz w:val="18"/>
      <w:lang w:val="en-GB" w:eastAsia="en-US"/>
    </w:rPr>
  </w:style>
  <w:style w:type="character" w:customStyle="1" w:styleId="TACChar">
    <w:name w:val="TAC Char"/>
    <w:link w:val="TAC"/>
    <w:qFormat/>
    <w:rsid w:val="000A4B96"/>
    <w:rPr>
      <w:rFonts w:ascii="Arial" w:hAnsi="Arial"/>
      <w:sz w:val="18"/>
      <w:lang w:val="en-GB" w:eastAsia="en-US"/>
    </w:rPr>
  </w:style>
  <w:style w:type="character" w:customStyle="1" w:styleId="TANChar">
    <w:name w:val="TAN Char"/>
    <w:link w:val="TAN"/>
    <w:qFormat/>
    <w:locked/>
    <w:rsid w:val="000A4B96"/>
    <w:rPr>
      <w:rFonts w:ascii="Arial" w:hAnsi="Arial"/>
      <w:sz w:val="18"/>
      <w:lang w:val="en-GB" w:eastAsia="en-US"/>
    </w:rPr>
  </w:style>
  <w:style w:type="character" w:customStyle="1" w:styleId="PLChar">
    <w:name w:val="PL Char"/>
    <w:link w:val="PL"/>
    <w:qFormat/>
    <w:locked/>
    <w:rsid w:val="000A4B96"/>
    <w:rPr>
      <w:rFonts w:ascii="Courier New" w:hAnsi="Courier New"/>
      <w:noProof/>
      <w:sz w:val="16"/>
      <w:lang w:val="en-GB" w:eastAsia="en-US"/>
    </w:rPr>
  </w:style>
  <w:style w:type="character" w:customStyle="1" w:styleId="EXCar">
    <w:name w:val="EX Car"/>
    <w:link w:val="EX"/>
    <w:qFormat/>
    <w:rsid w:val="000C3E47"/>
    <w:rPr>
      <w:rFonts w:ascii="Times New Roman" w:hAnsi="Times New Roman"/>
      <w:lang w:val="en-GB" w:eastAsia="en-US"/>
    </w:rPr>
  </w:style>
  <w:style w:type="character" w:customStyle="1" w:styleId="EXChar">
    <w:name w:val="EX Char"/>
    <w:locked/>
    <w:rsid w:val="000C3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C38F-9426-483C-BB8B-82D4110B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17</Pages>
  <Words>4985</Words>
  <Characters>28420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58</cp:revision>
  <cp:lastPrinted>1899-12-31T23:00:00Z</cp:lastPrinted>
  <dcterms:created xsi:type="dcterms:W3CDTF">2020-02-03T08:32:00Z</dcterms:created>
  <dcterms:modified xsi:type="dcterms:W3CDTF">2024-02-19T07:21:00Z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